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F4B786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B4035" w:rsidRPr="008B4035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B4035" w:rsidRPr="008B4035">
          <w:rPr>
            <w:b/>
            <w:noProof/>
            <w:sz w:val="24"/>
          </w:rPr>
          <w:t>118</w:t>
        </w:r>
      </w:fldSimple>
      <w:fldSimple w:instr=" DOCPROPERTY  MtgTitle  \* MERGEFORMAT ">
        <w:r w:rsidR="008B4035" w:rsidRPr="008B4035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B4035" w:rsidRPr="008B4035">
          <w:rPr>
            <w:b/>
            <w:i/>
            <w:noProof/>
            <w:sz w:val="28"/>
          </w:rPr>
          <w:t>R3-226870</w:t>
        </w:r>
      </w:fldSimple>
    </w:p>
    <w:p w14:paraId="7CB45193" w14:textId="4DA3CBF9" w:rsidR="001E41F3" w:rsidRDefault="005D4A0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B4035" w:rsidRPr="008B4035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8B4035" w:rsidRPr="008B4035">
          <w:rPr>
            <w:b/>
            <w:noProof/>
            <w:sz w:val="24"/>
          </w:rPr>
          <w:t>France</w:t>
        </w:r>
        <w:r w:rsidR="008B4035">
          <w:t>, EU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8B4035" w:rsidRPr="008B4035">
          <w:rPr>
            <w:b/>
            <w:noProof/>
            <w:sz w:val="24"/>
          </w:rPr>
          <w:t>14.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8B4035" w:rsidRPr="008B4035">
          <w:rPr>
            <w:b/>
            <w:noProof/>
            <w:sz w:val="24"/>
          </w:rPr>
          <w:t>18.</w:t>
        </w:r>
        <w:r w:rsidR="008B4035">
          <w:t>11.2022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8D71AC" w:rsidR="001E41F3" w:rsidRPr="00410371" w:rsidRDefault="005D4A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B4035" w:rsidRPr="008B4035"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D789C1" w:rsidR="001E41F3" w:rsidRPr="00410371" w:rsidRDefault="005D4A0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B4035" w:rsidRPr="008B4035">
                <w:rPr>
                  <w:b/>
                  <w:noProof/>
                  <w:sz w:val="28"/>
                </w:rPr>
                <w:t>0935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E1D0FC" w:rsidR="001E41F3" w:rsidRPr="00410371" w:rsidRDefault="005D4A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B4035" w:rsidRPr="008B4035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9FDE80" w:rsidR="001E41F3" w:rsidRPr="00410371" w:rsidRDefault="005D4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B4035" w:rsidRPr="008B4035">
                <w:rPr>
                  <w:b/>
                  <w:noProof/>
                  <w:sz w:val="28"/>
                </w:rPr>
                <w:t>17.2.</w:t>
              </w:r>
              <w:r w:rsidR="008B4035"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A763792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A83844E" w:rsidR="00F25D98" w:rsidRDefault="007C6B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CFBB3E" w:rsidR="001E41F3" w:rsidRDefault="005D4A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B4035">
                <w:t>Additional indicator for CHO-CPC coordination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A4A224" w:rsidR="001E41F3" w:rsidRDefault="005D4A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B4035">
                <w:rPr>
                  <w:noProof/>
                </w:rPr>
                <w:t xml:space="preserve">Nokia, Nokia Shanghai </w:t>
              </w:r>
              <w:r w:rsidR="008B4035">
                <w:t>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8C89FD" w:rsidR="001E41F3" w:rsidRDefault="005D4A0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B4035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8E6A0B" w:rsidR="001E41F3" w:rsidRDefault="005D4A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B4035">
                <w:rPr>
                  <w:noProof/>
                </w:rPr>
                <w:t>LTE_NR_DC</w:t>
              </w:r>
              <w:r w:rsidR="008B4035">
                <w:t>_enh2-Core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33225B" w:rsidR="001E41F3" w:rsidRDefault="005D4A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B4035">
                <w:rPr>
                  <w:noProof/>
                </w:rPr>
                <w:t>2022-10-31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28C1BD" w:rsidR="001E41F3" w:rsidRDefault="005D4A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B4035" w:rsidRPr="008B403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27E487" w:rsidR="001E41F3" w:rsidRDefault="005D4A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B4035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76D3D3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559E58" w14:textId="77777777" w:rsidR="001E41F3" w:rsidRDefault="008620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RAN3 #117, a solution was enabled that allows the MN and the SN to coordinate possible PSCell changes with ongoing CHO. Part of this solution concerns making the Xn Address Indication a mandatory step (it was optional and used only when the MN expected early data forwarding). This works, but two possible issues were identified:</w:t>
            </w:r>
          </w:p>
          <w:p w14:paraId="53503D7E" w14:textId="77777777" w:rsidR="008620F7" w:rsidRDefault="008620F7" w:rsidP="008620F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It is unclear if the MN expects early data forwarding or not;</w:t>
            </w:r>
          </w:p>
          <w:p w14:paraId="76299F03" w14:textId="77777777" w:rsidR="008620F7" w:rsidRDefault="008620F7" w:rsidP="008620F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It is unclear how to handle the TEIDs if there are no SN-terminated bearers.</w:t>
            </w:r>
          </w:p>
          <w:p w14:paraId="708AA7DE" w14:textId="1F763D47" w:rsidR="008620F7" w:rsidRDefault="008620F7" w:rsidP="008620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address that, a new code-point is proposed that enables separating the existing functionality from the new one and the handling of the TEIDs is clarified.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3B9D7E" w14:textId="69678754" w:rsidR="001E41F3" w:rsidRDefault="004414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441436">
              <w:rPr>
                <w:i/>
                <w:iCs/>
                <w:noProof/>
              </w:rPr>
              <w:t>CHO MR-DC Indicator</w:t>
            </w:r>
            <w:r>
              <w:rPr>
                <w:noProof/>
              </w:rPr>
              <w:t xml:space="preserve"> IE is extended so that the existing value can be handled in the same way as it was before. For coordination purposes only, a new code-point is added.</w:t>
            </w:r>
          </w:p>
          <w:p w14:paraId="43BF9DAC" w14:textId="2910A880" w:rsidR="00441436" w:rsidRDefault="0044143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1D083E" w14:textId="32BB893B" w:rsidR="00441436" w:rsidRDefault="004414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semantics are added to the list of PDU sessions to indicate the list shall be ignored if the </w:t>
            </w:r>
            <w:r w:rsidRPr="00441436">
              <w:rPr>
                <w:i/>
                <w:iCs/>
                <w:lang w:eastAsia="ja-JP"/>
              </w:rPr>
              <w:t>CHO MR-DC Indicator</w:t>
            </w:r>
            <w:r>
              <w:rPr>
                <w:lang w:eastAsia="ja-JP"/>
              </w:rPr>
              <w:t xml:space="preserve"> IE is included and there are no SN-terminated bearers.</w:t>
            </w:r>
          </w:p>
          <w:p w14:paraId="606032BD" w14:textId="77777777" w:rsidR="00C26AD5" w:rsidRDefault="00C26AD5" w:rsidP="00C26AD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87790A" w14:textId="77777777" w:rsidR="00C26AD5" w:rsidRDefault="00C26AD5" w:rsidP="00C26AD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 xml:space="preserve">Impact assessment towards the previous version of the specification (same release): </w:t>
            </w:r>
          </w:p>
          <w:p w14:paraId="31C656EC" w14:textId="0AB91209" w:rsidR="00C26AD5" w:rsidRDefault="00C26AD5" w:rsidP="00C26A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</w:t>
            </w:r>
            <w:r w:rsidR="00046D4F">
              <w:rPr>
                <w:noProof/>
              </w:rPr>
              <w:t xml:space="preserve">concerns </w:t>
            </w:r>
            <w:r>
              <w:rPr>
                <w:noProof/>
              </w:rPr>
              <w:t xml:space="preserve">only </w:t>
            </w:r>
            <w:r w:rsidR="00046D4F">
              <w:rPr>
                <w:noProof/>
              </w:rPr>
              <w:t>one</w:t>
            </w:r>
            <w:r>
              <w:rPr>
                <w:noProof/>
              </w:rPr>
              <w:t xml:space="preserve"> IE.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98A506" w:rsidR="001E41F3" w:rsidRDefault="007974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Handling of the procedure may be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764EEE" w:rsidR="001E41F3" w:rsidRDefault="005F0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797418">
              <w:rPr>
                <w:noProof/>
              </w:rPr>
              <w:t>.2.6.2, 9.1.1.11, ASN.1 (9.3.5)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9EC022" w:rsidR="001E41F3" w:rsidRDefault="00797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3D9AD0" w:rsidR="001E41F3" w:rsidRDefault="00797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68FBD3" w:rsidR="001E41F3" w:rsidRDefault="00797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DDCF964" w:rsidR="008863B9" w:rsidRDefault="00244B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Rev.1: Split of the indicator into CHO and CPC.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132440" w14:paraId="4A4C1432" w14:textId="77777777" w:rsidTr="0013244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70E4A7B" w14:textId="77777777" w:rsidR="00132440" w:rsidRDefault="00132440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lastRenderedPageBreak/>
              <w:t>First change, ommited text not changed</w:t>
            </w:r>
          </w:p>
        </w:tc>
      </w:tr>
    </w:tbl>
    <w:p w14:paraId="63AF8EE4" w14:textId="77777777" w:rsidR="00132440" w:rsidRDefault="00132440" w:rsidP="00132440">
      <w:pPr>
        <w:rPr>
          <w:noProof/>
        </w:rPr>
      </w:pPr>
    </w:p>
    <w:p w14:paraId="32481CAB" w14:textId="77777777" w:rsidR="004A7CAA" w:rsidRPr="00FD0425" w:rsidRDefault="004A7CAA" w:rsidP="004A7CAA">
      <w:pPr>
        <w:pStyle w:val="Heading4"/>
      </w:pPr>
      <w:bookmarkStart w:id="1" w:name="_Toc20955075"/>
      <w:bookmarkStart w:id="2" w:name="_Toc29991262"/>
      <w:bookmarkStart w:id="3" w:name="_Toc36555662"/>
      <w:bookmarkStart w:id="4" w:name="_Toc44497325"/>
      <w:bookmarkStart w:id="5" w:name="_Toc45107713"/>
      <w:bookmarkStart w:id="6" w:name="_Toc45901333"/>
      <w:bookmarkStart w:id="7" w:name="_Toc51850412"/>
      <w:bookmarkStart w:id="8" w:name="_Toc56693415"/>
      <w:bookmarkStart w:id="9" w:name="_Toc64446958"/>
      <w:bookmarkStart w:id="10" w:name="_Toc66286452"/>
      <w:bookmarkStart w:id="11" w:name="_Toc74151147"/>
      <w:bookmarkStart w:id="12" w:name="_Toc88653619"/>
      <w:bookmarkStart w:id="13" w:name="_Toc97903975"/>
      <w:bookmarkStart w:id="14" w:name="_Toc98867988"/>
      <w:bookmarkStart w:id="15" w:name="_Toc105174272"/>
      <w:bookmarkStart w:id="16" w:name="_Toc106109109"/>
      <w:r w:rsidRPr="00FD0425">
        <w:t>8.2.6.2</w:t>
      </w:r>
      <w:r w:rsidRPr="00FD0425">
        <w:tab/>
        <w:t>Successful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3808D9D" w14:textId="77777777" w:rsidR="004A7CAA" w:rsidRPr="00FD0425" w:rsidRDefault="004A7CAA" w:rsidP="004A7CAA">
      <w:pPr>
        <w:pStyle w:val="TH"/>
        <w:rPr>
          <w:lang w:eastAsia="zh-CN"/>
        </w:rPr>
      </w:pPr>
      <w:r w:rsidRPr="00FD0425">
        <w:object w:dxaOrig="6840" w:dyaOrig="2520" w14:anchorId="70B02A6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6pt" o:ole="">
            <v:imagedata r:id="rId18" o:title=""/>
          </v:shape>
          <o:OLEObject Type="Embed" ProgID="Visio.Drawing.15" ShapeID="_x0000_i1025" DrawAspect="Content" ObjectID="_1730268753" r:id="rId19"/>
        </w:object>
      </w:r>
    </w:p>
    <w:p w14:paraId="45C56A12" w14:textId="77777777" w:rsidR="004A7CAA" w:rsidRPr="00FD0425" w:rsidRDefault="004A7CAA" w:rsidP="004A7CAA">
      <w:pPr>
        <w:pStyle w:val="TF"/>
      </w:pPr>
      <w:r w:rsidRPr="00FD0425">
        <w:t>Figure 8.2.6</w:t>
      </w:r>
      <w:r w:rsidRPr="00FD0425">
        <w:rPr>
          <w:lang w:eastAsia="zh-CN"/>
        </w:rPr>
        <w:t>.2-1</w:t>
      </w:r>
      <w:r w:rsidRPr="00FD0425">
        <w:t xml:space="preserve">: </w:t>
      </w:r>
      <w:proofErr w:type="spellStart"/>
      <w:r w:rsidRPr="00FD0425">
        <w:t>Xn</w:t>
      </w:r>
      <w:proofErr w:type="spellEnd"/>
      <w:r w:rsidRPr="00FD0425">
        <w:t>-U Address Indication, successful operation for UE context retrieval</w:t>
      </w:r>
    </w:p>
    <w:p w14:paraId="41830A8F" w14:textId="77777777" w:rsidR="004A7CAA" w:rsidRPr="00FD0425" w:rsidRDefault="004A7CAA" w:rsidP="004A7CAA">
      <w:pPr>
        <w:pStyle w:val="TH"/>
        <w:rPr>
          <w:lang w:eastAsia="zh-CN"/>
        </w:rPr>
      </w:pPr>
      <w:r w:rsidRPr="00FD0425">
        <w:object w:dxaOrig="7056" w:dyaOrig="2304" w14:anchorId="3158AF41">
          <v:shape id="_x0000_i1026" type="#_x0000_t75" style="width:352.8pt;height:115.2pt" o:ole="">
            <v:imagedata r:id="rId20" o:title=""/>
          </v:shape>
          <o:OLEObject Type="Embed" ProgID="Visio.Drawing.15" ShapeID="_x0000_i1026" DrawAspect="Content" ObjectID="_1730268754" r:id="rId21"/>
        </w:object>
      </w:r>
    </w:p>
    <w:p w14:paraId="5B38D781" w14:textId="77777777" w:rsidR="004A7CAA" w:rsidRPr="00FD0425" w:rsidRDefault="004A7CAA" w:rsidP="004A7CAA">
      <w:pPr>
        <w:pStyle w:val="TF"/>
      </w:pPr>
      <w:r w:rsidRPr="00FD0425">
        <w:t>Figure 8.2.6</w:t>
      </w:r>
      <w:r w:rsidRPr="00FD0425">
        <w:rPr>
          <w:lang w:eastAsia="zh-CN"/>
        </w:rPr>
        <w:t>.2-2</w:t>
      </w:r>
      <w:r w:rsidRPr="00FD0425">
        <w:t xml:space="preserve">: </w:t>
      </w:r>
      <w:proofErr w:type="spellStart"/>
      <w:r w:rsidRPr="00FD0425">
        <w:t>Xn</w:t>
      </w:r>
      <w:proofErr w:type="spellEnd"/>
      <w:r w:rsidRPr="00FD0425">
        <w:t>-U Address Indication, successful operation for MR-DC with 5GC</w:t>
      </w:r>
    </w:p>
    <w:p w14:paraId="2EB05B9D" w14:textId="77777777" w:rsidR="004A7CAA" w:rsidRPr="00FD0425" w:rsidRDefault="004A7CAA" w:rsidP="004A7CAA">
      <w:pPr>
        <w:rPr>
          <w:b/>
        </w:rPr>
      </w:pPr>
      <w:r w:rsidRPr="00FD0425">
        <w:rPr>
          <w:b/>
          <w:lang w:eastAsia="zh-CN"/>
        </w:rPr>
        <w:t>UE Context Retrieval</w:t>
      </w:r>
    </w:p>
    <w:p w14:paraId="3EB75127" w14:textId="77777777" w:rsidR="004A7CAA" w:rsidRPr="00FD0425" w:rsidRDefault="004A7CAA" w:rsidP="004A7CAA">
      <w:r w:rsidRPr="00FD0425">
        <w:rPr>
          <w:lang w:eastAsia="zh-CN"/>
        </w:rPr>
        <w:t xml:space="preserve">The </w:t>
      </w:r>
      <w:proofErr w:type="spellStart"/>
      <w:r w:rsidRPr="00FD0425">
        <w:rPr>
          <w:lang w:eastAsia="zh-CN"/>
        </w:rPr>
        <w:t>Xn</w:t>
      </w:r>
      <w:proofErr w:type="spellEnd"/>
      <w:r w:rsidRPr="00FD0425">
        <w:rPr>
          <w:lang w:eastAsia="zh-CN"/>
        </w:rPr>
        <w:t>-U Address Indication procedure is initiated by the new NG-RAN node.</w:t>
      </w:r>
      <w:r w:rsidRPr="00FD0425">
        <w:t xml:space="preserve"> Sending the XN-U ADDRESS INDICATION message, the new NG-RAN node informs the old NG-RAN node of successfully established PDU Session Resource contexts to which user data pending at the old NG-RAN node can be forwarded.</w:t>
      </w:r>
    </w:p>
    <w:p w14:paraId="19B12B13" w14:textId="77777777" w:rsidR="004A7CAA" w:rsidRPr="00FD0425" w:rsidRDefault="004A7CAA" w:rsidP="004A7CAA">
      <w:r w:rsidRPr="00FD0425">
        <w:rPr>
          <w:rFonts w:hint="eastAsia"/>
          <w:snapToGrid w:val="0"/>
          <w:lang w:eastAsia="zh-CN"/>
        </w:rPr>
        <w:t>T</w:t>
      </w:r>
      <w:r w:rsidRPr="00FD0425">
        <w:rPr>
          <w:snapToGrid w:val="0"/>
        </w:rPr>
        <w:t xml:space="preserve">he </w:t>
      </w:r>
      <w:r w:rsidRPr="00FD0425">
        <w:rPr>
          <w:rFonts w:hint="eastAsia"/>
          <w:snapToGrid w:val="0"/>
          <w:lang w:eastAsia="zh-CN"/>
        </w:rPr>
        <w:t xml:space="preserve">new </w:t>
      </w:r>
      <w:r w:rsidRPr="00FD0425">
        <w:rPr>
          <w:snapToGrid w:val="0"/>
        </w:rPr>
        <w:t xml:space="preserve">NG-RAN node may </w:t>
      </w:r>
      <w:r w:rsidRPr="00FD0425">
        <w:rPr>
          <w:rFonts w:hint="eastAsia"/>
          <w:snapToGrid w:val="0"/>
          <w:lang w:eastAsia="zh-CN"/>
        </w:rPr>
        <w:t xml:space="preserve">include </w:t>
      </w:r>
      <w:r w:rsidRPr="00FD0425">
        <w:rPr>
          <w:rFonts w:hint="eastAsia"/>
          <w:i/>
          <w:lang w:eastAsia="zh-CN"/>
        </w:rPr>
        <w:t xml:space="preserve">Secondary </w:t>
      </w:r>
      <w:r w:rsidRPr="00FD0425">
        <w:rPr>
          <w:i/>
          <w:lang w:eastAsia="zh-CN"/>
        </w:rPr>
        <w:t>Data Forwarding Info from target NG-RAN node</w:t>
      </w:r>
      <w:r w:rsidRPr="00FD0425">
        <w:rPr>
          <w:rFonts w:hint="eastAsia"/>
          <w:i/>
          <w:lang w:eastAsia="zh-CN"/>
        </w:rPr>
        <w:t xml:space="preserve"> List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 xml:space="preserve">IE for an additional </w:t>
      </w:r>
      <w:proofErr w:type="spellStart"/>
      <w:r w:rsidRPr="00FD0425">
        <w:rPr>
          <w:rFonts w:hint="eastAsia"/>
          <w:snapToGrid w:val="0"/>
          <w:lang w:eastAsia="zh-CN"/>
        </w:rPr>
        <w:t>Xn</w:t>
      </w:r>
      <w:proofErr w:type="spellEnd"/>
      <w:r w:rsidRPr="00FD0425">
        <w:rPr>
          <w:snapToGrid w:val="0"/>
        </w:rPr>
        <w:t>-U tunnel</w:t>
      </w:r>
      <w:r w:rsidRPr="00FD0425">
        <w:rPr>
          <w:rFonts w:hint="eastAsia"/>
          <w:snapToGrid w:val="0"/>
          <w:lang w:eastAsia="zh-CN"/>
        </w:rPr>
        <w:t xml:space="preserve"> for data forwarding</w:t>
      </w:r>
      <w:r w:rsidRPr="00FD0425">
        <w:rPr>
          <w:lang w:eastAsia="ja-JP"/>
        </w:rPr>
        <w:t>.</w:t>
      </w:r>
    </w:p>
    <w:p w14:paraId="3CCE2C94" w14:textId="77777777" w:rsidR="004A7CAA" w:rsidRPr="00FD0425" w:rsidRDefault="004A7CAA" w:rsidP="004A7CAA">
      <w:r w:rsidRPr="00FD0425">
        <w:t>Upon reception of the XN-U ADDRESS INDICATION message, the old NG-RAN node should forward pending user data to the indicated TNL addresses.</w:t>
      </w:r>
    </w:p>
    <w:p w14:paraId="4C90F7D7" w14:textId="77777777" w:rsidR="004A7CAA" w:rsidRPr="00FD0425" w:rsidRDefault="004A7CAA" w:rsidP="004A7CAA">
      <w:pPr>
        <w:rPr>
          <w:b/>
          <w:lang w:eastAsia="zh-CN"/>
        </w:rPr>
      </w:pPr>
      <w:r w:rsidRPr="00FD0425">
        <w:rPr>
          <w:b/>
          <w:lang w:eastAsia="zh-CN"/>
        </w:rPr>
        <w:t>MR-DC with 5GC</w:t>
      </w:r>
    </w:p>
    <w:p w14:paraId="7080D748" w14:textId="77777777" w:rsidR="004A7CAA" w:rsidRPr="00FD0425" w:rsidRDefault="004A7CAA" w:rsidP="004A7CAA">
      <w:r w:rsidRPr="00FD0425">
        <w:rPr>
          <w:lang w:eastAsia="zh-CN"/>
        </w:rPr>
        <w:t xml:space="preserve">The </w:t>
      </w:r>
      <w:proofErr w:type="spellStart"/>
      <w:r w:rsidRPr="00FD0425">
        <w:rPr>
          <w:lang w:eastAsia="zh-CN"/>
        </w:rPr>
        <w:t>Xn</w:t>
      </w:r>
      <w:proofErr w:type="spellEnd"/>
      <w:r w:rsidRPr="00FD0425">
        <w:rPr>
          <w:lang w:eastAsia="zh-CN"/>
        </w:rPr>
        <w:t>-U Address Indication procedure is initiated by the M-NG-RAN node.</w:t>
      </w:r>
      <w:r w:rsidRPr="00FD0425">
        <w:t xml:space="preserve"> </w:t>
      </w:r>
    </w:p>
    <w:p w14:paraId="19CFDFBE" w14:textId="77777777" w:rsidR="004A7CAA" w:rsidRPr="00FD0425" w:rsidRDefault="004A7CAA" w:rsidP="004A7CAA">
      <w:r w:rsidRPr="00FD0425">
        <w:t xml:space="preserve">Upon reception of the XN-U ADDRESS INDICATION message, in case of data forwarding, the S-NG-RAN node should forward pending DL user data to the indicated TNL addresses; in case </w:t>
      </w:r>
      <w:r w:rsidRPr="000A0E31">
        <w:rPr>
          <w:rFonts w:eastAsia="Batang"/>
          <w:i/>
          <w:lang w:eastAsia="ja-JP"/>
        </w:rPr>
        <w:t>Data Forwarding Info from target E-UTRAN node</w:t>
      </w:r>
      <w:r w:rsidRPr="00FD0425">
        <w:t xml:space="preserve"> </w:t>
      </w:r>
      <w:r>
        <w:t>IE is received</w:t>
      </w:r>
      <w:r w:rsidRPr="00FD0425">
        <w:t xml:space="preserve">, the S-NG-RAN node should </w:t>
      </w:r>
      <w:r>
        <w:t>perform inter-system direct data forwarding</w:t>
      </w:r>
      <w:r w:rsidRPr="00FD0425">
        <w:t xml:space="preserve"> to the indicated TNL addresses</w:t>
      </w:r>
      <w:r>
        <w:t xml:space="preserve"> as specified in TS38.300 [9]</w:t>
      </w:r>
      <w:r w:rsidRPr="00FD0425">
        <w:t>;</w:t>
      </w:r>
      <w:r>
        <w:t xml:space="preserve"> </w:t>
      </w:r>
      <w:r w:rsidRPr="00FD0425">
        <w:t xml:space="preserve">in case of completion of </w:t>
      </w:r>
      <w:proofErr w:type="spellStart"/>
      <w:r w:rsidRPr="00FD0425">
        <w:t>Xn</w:t>
      </w:r>
      <w:proofErr w:type="spellEnd"/>
      <w:r w:rsidRPr="00FD0425">
        <w:t>-U bearer establishment for SN terminated bearers, the S-NG-RAN node may start delivery of user data to the indicated TNL address</w:t>
      </w:r>
      <w:r>
        <w:t xml:space="preserve">, and shall, if supported, use the received </w:t>
      </w:r>
      <w:r>
        <w:rPr>
          <w:i/>
        </w:rPr>
        <w:t>QoS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within the </w:t>
      </w:r>
      <w:r w:rsidRPr="00A121ED">
        <w:rPr>
          <w:i/>
          <w:iCs/>
        </w:rPr>
        <w:t xml:space="preserve">DRBs to Be Setup </w:t>
      </w:r>
      <w:r>
        <w:rPr>
          <w:i/>
          <w:iCs/>
        </w:rPr>
        <w:t xml:space="preserve">List </w:t>
      </w:r>
      <w:r>
        <w:t xml:space="preserve">IE in the </w:t>
      </w:r>
      <w:r w:rsidRPr="00023F59">
        <w:rPr>
          <w:i/>
          <w:iCs/>
        </w:rPr>
        <w:t>PDU Session Resource Setup Complete Info – SN terminated</w:t>
      </w:r>
      <w:r>
        <w:t xml:space="preserve"> IE to set DSCP and/or IPv6</w:t>
      </w:r>
      <w:r>
        <w:rPr>
          <w:lang w:val="en-US" w:eastAsia="zh-CN"/>
        </w:rPr>
        <w:t xml:space="preserve"> </w:t>
      </w:r>
      <w:r>
        <w:t xml:space="preserve">flow label fields for the </w:t>
      </w:r>
      <w:r w:rsidRPr="00FD0425">
        <w:t>delivery of user data to the indicated TNL address.</w:t>
      </w:r>
    </w:p>
    <w:p w14:paraId="56C735CB" w14:textId="77777777" w:rsidR="004A7CAA" w:rsidRPr="00FD0425" w:rsidRDefault="004A7CAA" w:rsidP="004A7CAA">
      <w:r w:rsidRPr="00FD0425">
        <w:t xml:space="preserve">If the XN-U ADDRESS INDICATION message includes the </w:t>
      </w:r>
      <w:r w:rsidRPr="00FD0425">
        <w:rPr>
          <w:rFonts w:eastAsia="Batang"/>
          <w:i/>
          <w:lang w:eastAsia="ja-JP"/>
        </w:rPr>
        <w:t>DRB IDs taken into use</w:t>
      </w:r>
      <w:r w:rsidRPr="00FD0425">
        <w:rPr>
          <w:rFonts w:eastAsia="Batang"/>
          <w:lang w:eastAsia="ja-JP"/>
        </w:rPr>
        <w:t xml:space="preserve"> IE, the S-NG-RAN node shall, if applicable, act as specified in TS 37.340 [8].</w:t>
      </w:r>
    </w:p>
    <w:p w14:paraId="3367884F" w14:textId="50B2EABF" w:rsidR="004A7CAA" w:rsidRDefault="004A7CAA" w:rsidP="004A7CAA">
      <w:r>
        <w:rPr>
          <w:rFonts w:eastAsia="Batang"/>
          <w:lang w:eastAsia="ja-JP"/>
        </w:rPr>
        <w:t xml:space="preserve">If the </w:t>
      </w:r>
      <w:r w:rsidRPr="003B282A">
        <w:t xml:space="preserve">XN-U ADDRESS INDICATION message includes the </w:t>
      </w:r>
      <w:r>
        <w:rPr>
          <w:rFonts w:eastAsia="Batang"/>
          <w:i/>
          <w:lang w:eastAsia="ja-JP"/>
        </w:rPr>
        <w:t>CHO</w:t>
      </w:r>
      <w:r w:rsidRPr="008B2E73">
        <w:rPr>
          <w:rFonts w:eastAsia="Batang"/>
          <w:i/>
          <w:lang w:eastAsia="ja-JP"/>
        </w:rPr>
        <w:t xml:space="preserve"> </w:t>
      </w:r>
      <w:r>
        <w:rPr>
          <w:rFonts w:eastAsia="Batang"/>
          <w:i/>
          <w:lang w:eastAsia="ja-JP"/>
        </w:rPr>
        <w:t xml:space="preserve">MR-DC </w:t>
      </w:r>
      <w:r w:rsidRPr="008B2E73">
        <w:rPr>
          <w:rFonts w:eastAsia="Batang"/>
          <w:i/>
          <w:lang w:eastAsia="ja-JP"/>
        </w:rPr>
        <w:t xml:space="preserve">Indicator </w:t>
      </w:r>
      <w:r w:rsidRPr="003B282A">
        <w:rPr>
          <w:rFonts w:eastAsia="Batang"/>
          <w:lang w:eastAsia="ja-JP"/>
        </w:rPr>
        <w:t xml:space="preserve">IE, the S-NG-RAN node shall, if </w:t>
      </w:r>
      <w:r>
        <w:rPr>
          <w:rFonts w:eastAsia="Batang"/>
          <w:lang w:eastAsia="ja-JP"/>
        </w:rPr>
        <w:t>supported</w:t>
      </w:r>
      <w:r w:rsidRPr="003B282A">
        <w:rPr>
          <w:rFonts w:eastAsia="Batang"/>
          <w:lang w:eastAsia="ja-JP"/>
        </w:rPr>
        <w:t xml:space="preserve">, </w:t>
      </w:r>
      <w:r>
        <w:rPr>
          <w:rFonts w:eastAsia="Batang"/>
          <w:lang w:eastAsia="ja-JP"/>
        </w:rPr>
        <w:t xml:space="preserve">consider that the </w:t>
      </w:r>
      <w:r w:rsidRPr="003B282A">
        <w:t xml:space="preserve">XN-U ADDRESS INDICATION </w:t>
      </w:r>
      <w:r>
        <w:t xml:space="preserve">message concerns a Conditional Handover, and </w:t>
      </w:r>
      <w:r w:rsidRPr="003B282A">
        <w:rPr>
          <w:rFonts w:eastAsia="Batang"/>
          <w:lang w:eastAsia="ja-JP"/>
        </w:rPr>
        <w:t>act as specified in TS 37.340 [8].</w:t>
      </w:r>
      <w:ins w:id="17" w:author="Nokia" w:date="2022-09-15T13:33:00Z">
        <w:r w:rsidR="00C71A5B">
          <w:rPr>
            <w:rFonts w:eastAsia="Batang"/>
            <w:lang w:eastAsia="ja-JP"/>
          </w:rPr>
          <w:t xml:space="preserve"> If the </w:t>
        </w:r>
        <w:r w:rsidR="00C71A5B">
          <w:rPr>
            <w:rFonts w:eastAsia="Batang"/>
            <w:i/>
            <w:lang w:eastAsia="ja-JP"/>
          </w:rPr>
          <w:t>CHO</w:t>
        </w:r>
        <w:r w:rsidR="00C71A5B" w:rsidRPr="008B2E73">
          <w:rPr>
            <w:rFonts w:eastAsia="Batang"/>
            <w:i/>
            <w:lang w:eastAsia="ja-JP"/>
          </w:rPr>
          <w:t xml:space="preserve"> </w:t>
        </w:r>
        <w:r w:rsidR="00C71A5B">
          <w:rPr>
            <w:rFonts w:eastAsia="Batang"/>
            <w:i/>
            <w:lang w:eastAsia="ja-JP"/>
          </w:rPr>
          <w:t xml:space="preserve">MR-DC </w:t>
        </w:r>
        <w:r w:rsidR="00C71A5B" w:rsidRPr="008B2E73">
          <w:rPr>
            <w:rFonts w:eastAsia="Batang"/>
            <w:i/>
            <w:lang w:eastAsia="ja-JP"/>
          </w:rPr>
          <w:t xml:space="preserve">Indicator </w:t>
        </w:r>
        <w:r w:rsidR="00C71A5B" w:rsidRPr="003B282A">
          <w:rPr>
            <w:rFonts w:eastAsia="Batang"/>
            <w:lang w:eastAsia="ja-JP"/>
          </w:rPr>
          <w:t>IE</w:t>
        </w:r>
        <w:r w:rsidR="00C71A5B">
          <w:rPr>
            <w:rFonts w:eastAsia="Batang"/>
            <w:lang w:eastAsia="ja-JP"/>
          </w:rPr>
          <w:t xml:space="preserve"> is set to '</w:t>
        </w:r>
      </w:ins>
      <w:ins w:id="18" w:author="Nokia" w:date="2022-11-17T16:16:00Z">
        <w:r w:rsidR="00E23C6C" w:rsidRPr="00E23C6C">
          <w:rPr>
            <w:rFonts w:eastAsia="Batang"/>
            <w:lang w:eastAsia="ja-JP"/>
          </w:rPr>
          <w:t>conditional-config-notification</w:t>
        </w:r>
      </w:ins>
      <w:ins w:id="19" w:author="Nokia" w:date="2022-09-15T13:33:00Z">
        <w:r w:rsidR="00C71A5B">
          <w:rPr>
            <w:rFonts w:eastAsia="Batang"/>
            <w:lang w:eastAsia="ja-JP"/>
          </w:rPr>
          <w:t xml:space="preserve">', the S-NG-RAN </w:t>
        </w:r>
      </w:ins>
      <w:ins w:id="20" w:author="Nokia" w:date="2022-09-15T13:34:00Z">
        <w:r w:rsidR="00C71A5B">
          <w:rPr>
            <w:rFonts w:eastAsia="Batang"/>
            <w:lang w:eastAsia="ja-JP"/>
          </w:rPr>
          <w:lastRenderedPageBreak/>
          <w:t xml:space="preserve">node shall, if supported, </w:t>
        </w:r>
      </w:ins>
      <w:ins w:id="21" w:author="Nokia" w:date="2022-11-17T16:17:00Z">
        <w:r w:rsidR="00E23C6C" w:rsidRPr="00E23C6C">
          <w:rPr>
            <w:rFonts w:eastAsia="Batang"/>
            <w:lang w:eastAsia="ja-JP"/>
          </w:rPr>
          <w:t xml:space="preserve">ignore the </w:t>
        </w:r>
        <w:proofErr w:type="spellStart"/>
        <w:r w:rsidR="00E23C6C" w:rsidRPr="00E23C6C">
          <w:rPr>
            <w:rFonts w:eastAsia="Batang"/>
            <w:i/>
            <w:iCs/>
            <w:lang w:eastAsia="ja-JP"/>
          </w:rPr>
          <w:t>Xn</w:t>
        </w:r>
        <w:proofErr w:type="spellEnd"/>
        <w:r w:rsidR="00E23C6C" w:rsidRPr="00E23C6C">
          <w:rPr>
            <w:rFonts w:eastAsia="Batang"/>
            <w:i/>
            <w:iCs/>
            <w:lang w:eastAsia="ja-JP"/>
          </w:rPr>
          <w:t>-U Address Information per PDU Session Resources List</w:t>
        </w:r>
        <w:r w:rsidR="00E23C6C">
          <w:rPr>
            <w:rFonts w:eastAsia="Batang"/>
            <w:lang w:eastAsia="ja-JP"/>
          </w:rPr>
          <w:t xml:space="preserve"> </w:t>
        </w:r>
        <w:r w:rsidR="00E23C6C" w:rsidRPr="00E23C6C">
          <w:rPr>
            <w:rFonts w:eastAsia="Batang"/>
            <w:lang w:eastAsia="ja-JP"/>
          </w:rPr>
          <w:t xml:space="preserve">IE and </w:t>
        </w:r>
      </w:ins>
      <w:ins w:id="22" w:author="Nokia" w:date="2022-09-15T13:35:00Z">
        <w:r w:rsidR="00C71A5B">
          <w:t>act as specified in TS 37.340 [8].</w:t>
        </w:r>
      </w:ins>
    </w:p>
    <w:p w14:paraId="25E51731" w14:textId="77777777" w:rsidR="004A7CAA" w:rsidRPr="003B282A" w:rsidRDefault="004A7CAA" w:rsidP="004A7CAA">
      <w:r>
        <w:t xml:space="preserve">If the XN-U ADDRESS </w:t>
      </w:r>
      <w:r w:rsidRPr="00651515">
        <w:t xml:space="preserve">INDICATION message includes the </w:t>
      </w:r>
      <w:r>
        <w:rPr>
          <w:i/>
          <w:iCs/>
        </w:rPr>
        <w:t xml:space="preserve">CHO MR-DC </w:t>
      </w:r>
      <w:r>
        <w:rPr>
          <w:rFonts w:eastAsia="Batang"/>
          <w:i/>
          <w:iCs/>
          <w:lang w:eastAsia="ja-JP"/>
        </w:rPr>
        <w:t xml:space="preserve">Early Data Forwarding Indicator </w:t>
      </w:r>
      <w:r>
        <w:rPr>
          <w:rFonts w:eastAsia="Batang"/>
          <w:lang w:eastAsia="ja-JP"/>
        </w:rPr>
        <w:t xml:space="preserve">IE set to </w:t>
      </w:r>
      <w:r w:rsidRPr="005D2D64">
        <w:t>"</w:t>
      </w:r>
      <w:r>
        <w:rPr>
          <w:rFonts w:eastAsia="Batang"/>
          <w:lang w:eastAsia="ja-JP"/>
        </w:rPr>
        <w:t>stop</w:t>
      </w:r>
      <w:r w:rsidRPr="005D2D64">
        <w:t>"</w:t>
      </w:r>
      <w:r>
        <w:t xml:space="preserve">, </w:t>
      </w:r>
      <w:r>
        <w:rPr>
          <w:rFonts w:eastAsia="Batang"/>
          <w:lang w:eastAsia="ja-JP"/>
        </w:rPr>
        <w:t xml:space="preserve">the </w:t>
      </w:r>
      <w:r w:rsidRPr="00C2008C">
        <w:rPr>
          <w:rFonts w:eastAsia="Batang"/>
          <w:lang w:eastAsia="ja-JP"/>
        </w:rPr>
        <w:t xml:space="preserve">S-NG-RAN node </w:t>
      </w:r>
      <w:r>
        <w:rPr>
          <w:rFonts w:eastAsia="Batang"/>
          <w:lang w:eastAsia="ja-JP"/>
        </w:rPr>
        <w:t>shall</w:t>
      </w:r>
      <w:r>
        <w:rPr>
          <w:bCs/>
          <w:lang w:eastAsia="ja-JP"/>
        </w:rPr>
        <w:t>,</w:t>
      </w:r>
      <w:r>
        <w:rPr>
          <w:rFonts w:eastAsia="Batang"/>
          <w:lang w:eastAsia="ja-JP"/>
        </w:rPr>
        <w:t xml:space="preserve"> if supported and if already initiated, stop early data forwarding for the provided </w:t>
      </w:r>
      <w:r w:rsidRPr="003C2072">
        <w:rPr>
          <w:rFonts w:eastAsia="Batang"/>
          <w:lang w:eastAsia="ja-JP"/>
        </w:rPr>
        <w:t xml:space="preserve">Data Forwarding </w:t>
      </w:r>
      <w:r w:rsidRPr="0012665C">
        <w:rPr>
          <w:bCs/>
          <w:lang w:eastAsia="ja-JP"/>
        </w:rPr>
        <w:t>Address</w:t>
      </w:r>
      <w:r w:rsidRPr="00B824A4">
        <w:rPr>
          <w:bCs/>
          <w:lang w:eastAsia="ja-JP"/>
        </w:rPr>
        <w:t xml:space="preserve"> </w:t>
      </w:r>
      <w:r>
        <w:rPr>
          <w:bCs/>
          <w:lang w:eastAsia="ja-JP"/>
        </w:rPr>
        <w:t>i</w:t>
      </w:r>
      <w:r w:rsidRPr="00B824A4">
        <w:rPr>
          <w:bCs/>
          <w:lang w:eastAsia="ja-JP"/>
        </w:rPr>
        <w:t>nformation</w:t>
      </w:r>
      <w:r>
        <w:rPr>
          <w:bCs/>
          <w:lang w:eastAsia="ja-JP"/>
        </w:rPr>
        <w:t>.</w:t>
      </w:r>
    </w:p>
    <w:p w14:paraId="60B77A21" w14:textId="5173D728" w:rsidR="004A7CAA" w:rsidRDefault="004A7CAA" w:rsidP="004A7CAA">
      <w:pPr>
        <w:rPr>
          <w:rFonts w:eastAsia="Batang"/>
          <w:lang w:eastAsia="ja-JP"/>
        </w:rPr>
      </w:pPr>
      <w:r>
        <w:t>If the XN-U ADDRESS INDICATION message includes the</w:t>
      </w:r>
      <w:r>
        <w:rPr>
          <w:i/>
        </w:rPr>
        <w:t xml:space="preserve"> </w:t>
      </w:r>
      <w:r>
        <w:rPr>
          <w:rFonts w:eastAsia="MS Mincho" w:hint="eastAsia"/>
          <w:i/>
          <w:lang w:eastAsia="ja-JP"/>
        </w:rPr>
        <w:t>C</w:t>
      </w:r>
      <w:r>
        <w:rPr>
          <w:rFonts w:eastAsia="MS Mincho"/>
          <w:i/>
          <w:lang w:eastAsia="ja-JP"/>
        </w:rPr>
        <w:t>PC Data Forwarding indicator</w:t>
      </w:r>
      <w:r>
        <w:rPr>
          <w:rFonts w:eastAsia="MS Mincho"/>
          <w:lang w:eastAsia="ja-JP"/>
        </w:rPr>
        <w:t xml:space="preserve"> IE set to "</w:t>
      </w:r>
      <w:r w:rsidRPr="008417C5">
        <w:rPr>
          <w:rFonts w:eastAsia="Batang"/>
          <w:lang w:eastAsia="ja-JP"/>
        </w:rPr>
        <w:t>triggered</w:t>
      </w:r>
      <w:r>
        <w:rPr>
          <w:rFonts w:eastAsia="MS Mincho"/>
          <w:lang w:eastAsia="ja-JP"/>
        </w:rPr>
        <w:t xml:space="preserve">", </w:t>
      </w:r>
      <w:r>
        <w:rPr>
          <w:rFonts w:eastAsia="Batang"/>
          <w:lang w:eastAsia="ja-JP"/>
        </w:rPr>
        <w:t xml:space="preserve">the S-NG-RAN node shall, if supported, consider that the </w:t>
      </w:r>
      <w:r>
        <w:t xml:space="preserve">XN-U ADDRESS INDICATION message concerns a Conditional </w:t>
      </w:r>
      <w:proofErr w:type="spellStart"/>
      <w:r>
        <w:t>PSCell</w:t>
      </w:r>
      <w:proofErr w:type="spellEnd"/>
      <w:r>
        <w:t xml:space="preserve"> Change, and </w:t>
      </w:r>
      <w:r>
        <w:rPr>
          <w:rFonts w:eastAsia="Batang"/>
          <w:lang w:eastAsia="ja-JP"/>
        </w:rPr>
        <w:t>act as specified in TS 37.340 [8].</w:t>
      </w:r>
      <w:r w:rsidRPr="00431C6C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 xml:space="preserve">If the </w:t>
      </w:r>
      <w:r w:rsidRPr="002C483C">
        <w:rPr>
          <w:rFonts w:eastAsia="Batang"/>
          <w:i/>
          <w:iCs/>
          <w:lang w:eastAsia="ja-JP"/>
        </w:rPr>
        <w:t>CPC</w:t>
      </w:r>
      <w:r>
        <w:rPr>
          <w:rFonts w:eastAsia="Batang"/>
          <w:i/>
          <w:iCs/>
          <w:lang w:eastAsia="ja-JP"/>
        </w:rPr>
        <w:t xml:space="preserve"> Data Forwarding</w:t>
      </w:r>
      <w:r w:rsidRPr="002C483C">
        <w:rPr>
          <w:rFonts w:eastAsia="Batang"/>
          <w:i/>
          <w:iCs/>
          <w:lang w:eastAsia="ja-JP"/>
        </w:rPr>
        <w:t xml:space="preserve"> Indicator</w:t>
      </w:r>
      <w:r>
        <w:rPr>
          <w:rFonts w:eastAsia="Batang"/>
          <w:lang w:eastAsia="ja-JP"/>
        </w:rPr>
        <w:t xml:space="preserve"> IE is present and value set to </w:t>
      </w:r>
      <w:r>
        <w:rPr>
          <w:rFonts w:eastAsia="MS Mincho"/>
          <w:lang w:eastAsia="ja-JP"/>
        </w:rPr>
        <w:t>"</w:t>
      </w:r>
      <w:r>
        <w:rPr>
          <w:rFonts w:eastAsia="Batang"/>
          <w:lang w:eastAsia="ja-JP"/>
        </w:rPr>
        <w:t>“early data transmission stop</w:t>
      </w:r>
      <w:r>
        <w:rPr>
          <w:rFonts w:eastAsia="MS Mincho"/>
          <w:lang w:eastAsia="ja-JP"/>
        </w:rPr>
        <w:t>"</w:t>
      </w:r>
      <w:r>
        <w:rPr>
          <w:rFonts w:eastAsia="Batang"/>
          <w:lang w:eastAsia="ja-JP"/>
        </w:rPr>
        <w:t>, the S-NG-RAN node shall, if supported and if already initiated, stop early data forwarding for the provided Data Forwarding Address information.</w:t>
      </w:r>
      <w:ins w:id="23" w:author="Nokia" w:date="2022-11-18T09:21:00Z">
        <w:r w:rsidR="00D9558E">
          <w:rPr>
            <w:rFonts w:eastAsia="Batang"/>
            <w:lang w:eastAsia="ja-JP"/>
          </w:rPr>
          <w:t xml:space="preserve"> If the </w:t>
        </w:r>
        <w:r w:rsidR="00D9558E">
          <w:rPr>
            <w:rFonts w:eastAsia="MS Mincho" w:hint="eastAsia"/>
            <w:i/>
            <w:lang w:eastAsia="ja-JP"/>
          </w:rPr>
          <w:t>C</w:t>
        </w:r>
        <w:r w:rsidR="00D9558E">
          <w:rPr>
            <w:rFonts w:eastAsia="MS Mincho"/>
            <w:i/>
            <w:lang w:eastAsia="ja-JP"/>
          </w:rPr>
          <w:t>PC Data Forwarding indicator</w:t>
        </w:r>
        <w:r w:rsidR="00D9558E">
          <w:rPr>
            <w:rFonts w:eastAsia="MS Mincho"/>
            <w:lang w:eastAsia="ja-JP"/>
          </w:rPr>
          <w:t xml:space="preserve"> </w:t>
        </w:r>
        <w:r w:rsidR="00D9558E" w:rsidRPr="003B282A">
          <w:rPr>
            <w:rFonts w:eastAsia="Batang"/>
            <w:lang w:eastAsia="ja-JP"/>
          </w:rPr>
          <w:t>IE</w:t>
        </w:r>
        <w:r w:rsidR="00D9558E">
          <w:rPr>
            <w:rFonts w:eastAsia="Batang"/>
            <w:lang w:eastAsia="ja-JP"/>
          </w:rPr>
          <w:t xml:space="preserve"> is set to '</w:t>
        </w:r>
        <w:r w:rsidR="00D9558E" w:rsidRPr="00E23C6C">
          <w:rPr>
            <w:rFonts w:eastAsia="Batang"/>
            <w:lang w:eastAsia="ja-JP"/>
          </w:rPr>
          <w:t>conditional-config-notification</w:t>
        </w:r>
        <w:r w:rsidR="00D9558E">
          <w:rPr>
            <w:rFonts w:eastAsia="Batang"/>
            <w:lang w:eastAsia="ja-JP"/>
          </w:rPr>
          <w:t xml:space="preserve">', the S-NG-RAN node shall, if supported, </w:t>
        </w:r>
        <w:r w:rsidR="00D9558E" w:rsidRPr="00E23C6C">
          <w:rPr>
            <w:rFonts w:eastAsia="Batang"/>
            <w:lang w:eastAsia="ja-JP"/>
          </w:rPr>
          <w:t xml:space="preserve">ignore the </w:t>
        </w:r>
        <w:proofErr w:type="spellStart"/>
        <w:r w:rsidR="00D9558E" w:rsidRPr="00E23C6C">
          <w:rPr>
            <w:rFonts w:eastAsia="Batang"/>
            <w:i/>
            <w:iCs/>
            <w:lang w:eastAsia="ja-JP"/>
          </w:rPr>
          <w:t>Xn</w:t>
        </w:r>
        <w:proofErr w:type="spellEnd"/>
        <w:r w:rsidR="00D9558E" w:rsidRPr="00E23C6C">
          <w:rPr>
            <w:rFonts w:eastAsia="Batang"/>
            <w:i/>
            <w:iCs/>
            <w:lang w:eastAsia="ja-JP"/>
          </w:rPr>
          <w:t>-U Address Information per PDU Session Resources List</w:t>
        </w:r>
        <w:r w:rsidR="00D9558E">
          <w:rPr>
            <w:rFonts w:eastAsia="Batang"/>
            <w:lang w:eastAsia="ja-JP"/>
          </w:rPr>
          <w:t xml:space="preserve"> </w:t>
        </w:r>
        <w:r w:rsidR="00D9558E" w:rsidRPr="00E23C6C">
          <w:rPr>
            <w:rFonts w:eastAsia="Batang"/>
            <w:lang w:eastAsia="ja-JP"/>
          </w:rPr>
          <w:t xml:space="preserve">IE and </w:t>
        </w:r>
        <w:r w:rsidR="00D9558E">
          <w:t>act as specified in TS 37.340 [8].</w:t>
        </w:r>
      </w:ins>
    </w:p>
    <w:p w14:paraId="61099AAA" w14:textId="77777777" w:rsidR="00132440" w:rsidRDefault="00132440" w:rsidP="00132440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132440" w14:paraId="5A243C22" w14:textId="77777777" w:rsidTr="0013244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87F63CB" w14:textId="77777777" w:rsidR="00132440" w:rsidRDefault="00132440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3B23D8F1" w14:textId="77777777" w:rsidR="00132440" w:rsidRDefault="00132440" w:rsidP="00132440">
      <w:pPr>
        <w:rPr>
          <w:noProof/>
        </w:rPr>
      </w:pPr>
    </w:p>
    <w:p w14:paraId="3E78D254" w14:textId="77777777" w:rsidR="004A7CAA" w:rsidRPr="00FD0425" w:rsidRDefault="004A7CAA" w:rsidP="004A7CAA">
      <w:pPr>
        <w:pStyle w:val="Heading4"/>
      </w:pPr>
      <w:bookmarkStart w:id="24" w:name="_Toc20955190"/>
      <w:bookmarkStart w:id="25" w:name="_Toc29991385"/>
      <w:bookmarkStart w:id="26" w:name="_Toc36555785"/>
      <w:bookmarkStart w:id="27" w:name="_Toc44497492"/>
      <w:bookmarkStart w:id="28" w:name="_Toc45107880"/>
      <w:bookmarkStart w:id="29" w:name="_Toc45901500"/>
      <w:bookmarkStart w:id="30" w:name="_Toc51850579"/>
      <w:bookmarkStart w:id="31" w:name="_Toc56693582"/>
      <w:bookmarkStart w:id="32" w:name="_Toc64447125"/>
      <w:bookmarkStart w:id="33" w:name="_Toc66286619"/>
      <w:bookmarkStart w:id="34" w:name="_Toc74151314"/>
      <w:bookmarkStart w:id="35" w:name="_Toc88653786"/>
      <w:bookmarkStart w:id="36" w:name="_Toc97904142"/>
      <w:bookmarkStart w:id="37" w:name="_Toc98868207"/>
      <w:bookmarkStart w:id="38" w:name="_Toc105174491"/>
      <w:bookmarkStart w:id="39" w:name="_Toc106109328"/>
      <w:r w:rsidRPr="00FD0425">
        <w:t>9.1.1.11</w:t>
      </w:r>
      <w:r w:rsidRPr="00FD0425">
        <w:tab/>
        <w:t>XN-U ADDRESS INDICATION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3C29C1A0" w14:textId="77777777" w:rsidR="004A7CAA" w:rsidRPr="00FD0425" w:rsidRDefault="004A7CAA" w:rsidP="004A7CAA">
      <w:r w:rsidRPr="00FD0425">
        <w:t xml:space="preserve">This message is either sent by the new NG-RAN node to transfer data forwarding information to the old NG-RAN node, or by the M-NG-RAN node to provide either data forwarding or </w:t>
      </w:r>
      <w:proofErr w:type="spellStart"/>
      <w:r w:rsidRPr="00FD0425">
        <w:t>Xn</w:t>
      </w:r>
      <w:proofErr w:type="spellEnd"/>
      <w:r w:rsidRPr="00FD0425">
        <w:t xml:space="preserve">-U bearer address </w:t>
      </w:r>
      <w:r>
        <w:t xml:space="preserve">related </w:t>
      </w:r>
      <w:r w:rsidRPr="00FD0425">
        <w:t>information for SN terminated bearers to the S-NG-RAN node.</w:t>
      </w:r>
    </w:p>
    <w:p w14:paraId="28F5DA30" w14:textId="77777777" w:rsidR="004A7CAA" w:rsidRPr="00FD0425" w:rsidRDefault="004A7CAA" w:rsidP="004A7CAA">
      <w:pPr>
        <w:rPr>
          <w:rFonts w:eastAsia="Batang"/>
        </w:rPr>
      </w:pPr>
      <w:r w:rsidRPr="00FD0425">
        <w:t xml:space="preserve">Direction: new NG-RAN node </w:t>
      </w:r>
      <w:r w:rsidRPr="00FD0425">
        <w:sym w:font="Symbol" w:char="F0AE"/>
      </w:r>
      <w:r w:rsidRPr="00FD0425">
        <w:t xml:space="preserve"> old NG-RAN node,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4A7CAA" w:rsidRPr="00FD0425" w14:paraId="3CFC1822" w14:textId="77777777" w:rsidTr="007C7474">
        <w:tc>
          <w:tcPr>
            <w:tcW w:w="2312" w:type="dxa"/>
          </w:tcPr>
          <w:p w14:paraId="7AC02CB7" w14:textId="77777777" w:rsidR="004A7CAA" w:rsidRPr="00FD0425" w:rsidRDefault="004A7CAA" w:rsidP="007C747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</w:t>
            </w:r>
            <w:smartTag w:uri="urn:schemas-microsoft-com:office:smarttags" w:element="PersonName">
              <w:r w:rsidRPr="00FD0425">
                <w:rPr>
                  <w:lang w:eastAsia="ja-JP"/>
                </w:rPr>
                <w:t>me</w:t>
              </w:r>
            </w:smartTag>
          </w:p>
        </w:tc>
        <w:tc>
          <w:tcPr>
            <w:tcW w:w="1070" w:type="dxa"/>
          </w:tcPr>
          <w:p w14:paraId="39805B0C" w14:textId="77777777" w:rsidR="004A7CAA" w:rsidRPr="00FD0425" w:rsidRDefault="004A7CAA" w:rsidP="007C747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0C31AADD" w14:textId="77777777" w:rsidR="004A7CAA" w:rsidRPr="00FD0425" w:rsidRDefault="004A7CAA" w:rsidP="007C747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14:paraId="6874890B" w14:textId="77777777" w:rsidR="004A7CAA" w:rsidRPr="00FD0425" w:rsidRDefault="004A7CAA" w:rsidP="007C747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14:paraId="59BA6401" w14:textId="77777777" w:rsidR="004A7CAA" w:rsidRPr="00FD0425" w:rsidRDefault="004A7CAA" w:rsidP="007C747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5E9B619D" w14:textId="77777777" w:rsidR="004A7CAA" w:rsidRPr="00FD0425" w:rsidRDefault="004A7CAA" w:rsidP="007C747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9FCA96B" w14:textId="77777777" w:rsidR="004A7CAA" w:rsidRPr="00FD0425" w:rsidRDefault="004A7CAA" w:rsidP="007C7474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4A7CAA" w:rsidRPr="00FD0425" w14:paraId="35B12381" w14:textId="77777777" w:rsidTr="007C7474">
        <w:tc>
          <w:tcPr>
            <w:tcW w:w="2312" w:type="dxa"/>
          </w:tcPr>
          <w:p w14:paraId="2E3694EA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7EFB9033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13D7E167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5BEEDD0C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620" w:type="dxa"/>
          </w:tcPr>
          <w:p w14:paraId="75A2EAC6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0615B0D5" w14:textId="77777777" w:rsidR="004A7CAA" w:rsidRPr="00FD0425" w:rsidRDefault="004A7CAA" w:rsidP="007C747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92D9B72" w14:textId="77777777" w:rsidR="004A7CAA" w:rsidRPr="00FD0425" w:rsidRDefault="004A7CAA" w:rsidP="007C747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4A7CAA" w:rsidRPr="00FD0425" w14:paraId="49164D8E" w14:textId="77777777" w:rsidTr="007C7474">
        <w:tc>
          <w:tcPr>
            <w:tcW w:w="2312" w:type="dxa"/>
          </w:tcPr>
          <w:p w14:paraId="67ABE374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New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reference</w:t>
            </w:r>
          </w:p>
        </w:tc>
        <w:tc>
          <w:tcPr>
            <w:tcW w:w="1070" w:type="dxa"/>
          </w:tcPr>
          <w:p w14:paraId="4841BFF1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1D6D627C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0867F209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14:paraId="16BD0595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new NG-RAN node</w:t>
            </w:r>
          </w:p>
        </w:tc>
        <w:tc>
          <w:tcPr>
            <w:tcW w:w="1107" w:type="dxa"/>
          </w:tcPr>
          <w:p w14:paraId="6C8BF573" w14:textId="77777777" w:rsidR="004A7CAA" w:rsidRPr="00FD0425" w:rsidRDefault="004A7CAA" w:rsidP="007C747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0543230" w14:textId="77777777" w:rsidR="004A7CAA" w:rsidRPr="00FD0425" w:rsidRDefault="004A7CAA" w:rsidP="007C747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4A7CAA" w:rsidRPr="00FD0425" w14:paraId="5E9E477A" w14:textId="77777777" w:rsidTr="007C7474">
        <w:tc>
          <w:tcPr>
            <w:tcW w:w="2312" w:type="dxa"/>
          </w:tcPr>
          <w:p w14:paraId="77AA0C8F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Old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reference</w:t>
            </w:r>
          </w:p>
        </w:tc>
        <w:tc>
          <w:tcPr>
            <w:tcW w:w="1070" w:type="dxa"/>
          </w:tcPr>
          <w:p w14:paraId="51B0D132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07563FC3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12D8D217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14:paraId="23008351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old NG-RAN node</w:t>
            </w:r>
          </w:p>
        </w:tc>
        <w:tc>
          <w:tcPr>
            <w:tcW w:w="1107" w:type="dxa"/>
          </w:tcPr>
          <w:p w14:paraId="65BA6E6D" w14:textId="77777777" w:rsidR="004A7CAA" w:rsidRPr="00FD0425" w:rsidRDefault="004A7CAA" w:rsidP="007C747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C2B27AF" w14:textId="77777777" w:rsidR="004A7CAA" w:rsidRPr="00FD0425" w:rsidRDefault="004A7CAA" w:rsidP="007C747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E23C6C" w:rsidRPr="00FD0425" w14:paraId="11C89871" w14:textId="77777777" w:rsidTr="007C7474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0A87" w14:textId="77777777" w:rsidR="00E23C6C" w:rsidRPr="00FD0425" w:rsidRDefault="00E23C6C" w:rsidP="00E23C6C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b/>
                <w:lang w:eastAsia="ja-JP"/>
              </w:rPr>
              <w:t>Xn</w:t>
            </w:r>
            <w:proofErr w:type="spellEnd"/>
            <w:r w:rsidRPr="00FD0425">
              <w:rPr>
                <w:b/>
                <w:lang w:eastAsia="ja-JP"/>
              </w:rPr>
              <w:t>-U Address Information per PDU Session Resources List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DCDF" w14:textId="77777777" w:rsidR="00E23C6C" w:rsidRPr="00FD0425" w:rsidRDefault="00E23C6C" w:rsidP="00E23C6C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2C5B" w14:textId="77777777" w:rsidR="00E23C6C" w:rsidRPr="00FD0425" w:rsidRDefault="00E23C6C" w:rsidP="00E23C6C">
            <w:pPr>
              <w:pStyle w:val="TAL"/>
              <w:rPr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74A1" w14:textId="77777777" w:rsidR="00E23C6C" w:rsidRPr="00FD0425" w:rsidRDefault="00E23C6C" w:rsidP="00E23C6C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089A" w14:textId="45B8A9E2" w:rsidR="00E23C6C" w:rsidRPr="00FD0425" w:rsidRDefault="00E23C6C" w:rsidP="00E23C6C">
            <w:pPr>
              <w:pStyle w:val="TAL"/>
              <w:rPr>
                <w:lang w:eastAsia="ja-JP"/>
              </w:rPr>
            </w:pPr>
            <w:ins w:id="40" w:author="Nokia" w:date="2022-11-17T16:18:00Z">
              <w:r>
                <w:rPr>
                  <w:lang w:eastAsia="ja-JP"/>
                </w:rPr>
                <w:t xml:space="preserve">This IE is ignored if the </w:t>
              </w:r>
              <w:r w:rsidRPr="005C6A6F">
                <w:rPr>
                  <w:i/>
                  <w:iCs/>
                  <w:lang w:eastAsia="ja-JP"/>
                </w:rPr>
                <w:t xml:space="preserve">CHO DC Indicator </w:t>
              </w:r>
              <w:r>
                <w:rPr>
                  <w:lang w:eastAsia="ja-JP"/>
                </w:rPr>
                <w:t>IE is included and set to '</w:t>
              </w:r>
              <w:r w:rsidRPr="00AF03F3">
                <w:rPr>
                  <w:lang w:eastAsia="ja-JP"/>
                </w:rPr>
                <w:t>conditional-config-notification</w:t>
              </w:r>
              <w:r>
                <w:rPr>
                  <w:lang w:eastAsia="ja-JP"/>
                </w:rPr>
                <w:t>'</w:t>
              </w:r>
            </w:ins>
            <w:ins w:id="41" w:author="Nokia" w:date="2022-11-18T09:24:00Z">
              <w:r w:rsidR="003458F1">
                <w:rPr>
                  <w:lang w:eastAsia="ja-JP"/>
                </w:rPr>
                <w:t xml:space="preserve"> or when the</w:t>
              </w:r>
              <w:r w:rsidR="003458F1">
                <w:t xml:space="preserve"> </w:t>
              </w:r>
              <w:r w:rsidR="003458F1" w:rsidRPr="003458F1">
                <w:rPr>
                  <w:i/>
                  <w:iCs/>
                  <w:lang w:eastAsia="ja-JP"/>
                </w:rPr>
                <w:t>CPC Data Forwarding indicator</w:t>
              </w:r>
              <w:r w:rsidR="003458F1">
                <w:rPr>
                  <w:lang w:eastAsia="ja-JP"/>
                </w:rPr>
                <w:t xml:space="preserve"> I</w:t>
              </w:r>
            </w:ins>
            <w:ins w:id="42" w:author="Nokia" w:date="2022-11-18T09:25:00Z">
              <w:r w:rsidR="003458F1">
                <w:rPr>
                  <w:lang w:eastAsia="ja-JP"/>
                </w:rPr>
                <w:t>E</w:t>
              </w:r>
            </w:ins>
            <w:ins w:id="43" w:author="Nokia" w:date="2022-11-18T09:24:00Z">
              <w:r w:rsidR="003458F1">
                <w:rPr>
                  <w:lang w:eastAsia="ja-JP"/>
                </w:rPr>
                <w:t xml:space="preserve"> is included and set to '</w:t>
              </w:r>
            </w:ins>
            <w:ins w:id="44" w:author="Nokia" w:date="2022-11-18T09:25:00Z">
              <w:r w:rsidR="003458F1" w:rsidRPr="003458F1">
                <w:rPr>
                  <w:lang w:eastAsia="ja-JP"/>
                </w:rPr>
                <w:t>conditional-config-notification</w:t>
              </w:r>
              <w:r w:rsidR="003458F1">
                <w:rPr>
                  <w:lang w:eastAsia="ja-JP"/>
                </w:rPr>
                <w:t>'.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B3B2" w14:textId="77777777" w:rsidR="00E23C6C" w:rsidRPr="00FD0425" w:rsidRDefault="00E23C6C" w:rsidP="00E23C6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6C89" w14:textId="77777777" w:rsidR="00E23C6C" w:rsidRPr="00FD0425" w:rsidRDefault="00E23C6C" w:rsidP="00E23C6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4A7CAA" w:rsidRPr="00FD0425" w14:paraId="00639390" w14:textId="77777777" w:rsidTr="007C7474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E444" w14:textId="77777777" w:rsidR="004A7CAA" w:rsidRPr="00FD0425" w:rsidRDefault="004A7CAA" w:rsidP="007C7474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&gt;</w:t>
            </w:r>
            <w:proofErr w:type="spellStart"/>
            <w:r w:rsidRPr="00FD0425">
              <w:rPr>
                <w:b/>
                <w:bCs/>
                <w:lang w:eastAsia="ja-JP"/>
              </w:rPr>
              <w:t>Xn</w:t>
            </w:r>
            <w:proofErr w:type="spellEnd"/>
            <w:r w:rsidRPr="00FD0425">
              <w:rPr>
                <w:b/>
                <w:bCs/>
                <w:lang w:eastAsia="ja-JP"/>
              </w:rPr>
              <w:t>-U Address Information</w:t>
            </w:r>
            <w:r w:rsidRPr="00FD0425">
              <w:rPr>
                <w:b/>
                <w:lang w:eastAsia="ja-JP"/>
              </w:rPr>
              <w:t xml:space="preserve"> per PDU Session Resources</w:t>
            </w:r>
            <w:r w:rsidRPr="00FD0425">
              <w:rPr>
                <w:b/>
                <w:bCs/>
                <w:lang w:eastAsia="ja-JP"/>
              </w:rPr>
              <w:t xml:space="preserve"> </w:t>
            </w:r>
            <w:r w:rsidRPr="00FD0425">
              <w:rPr>
                <w:rFonts w:eastAsia="MS Mincho"/>
                <w:b/>
                <w:bCs/>
                <w:lang w:eastAsia="ja-JP"/>
              </w:rPr>
              <w:t>Item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EDE7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91A8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maxnoofPDUSessions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B299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65E1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61D2" w14:textId="77777777" w:rsidR="004A7CAA" w:rsidRPr="00FD0425" w:rsidRDefault="004A7CAA" w:rsidP="007C747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A382" w14:textId="77777777" w:rsidR="004A7CAA" w:rsidRPr="00FD0425" w:rsidRDefault="004A7CAA" w:rsidP="007C7474">
            <w:pPr>
              <w:pStyle w:val="TAC"/>
              <w:rPr>
                <w:lang w:eastAsia="ja-JP"/>
              </w:rPr>
            </w:pPr>
          </w:p>
        </w:tc>
      </w:tr>
      <w:tr w:rsidR="004A7CAA" w:rsidRPr="00FD0425" w14:paraId="6415E698" w14:textId="77777777" w:rsidTr="007C7474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ACEB" w14:textId="77777777" w:rsidR="004A7CAA" w:rsidRPr="00FD0425" w:rsidRDefault="004A7CAA" w:rsidP="007C7474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&gt;&gt;PDU Session </w:t>
            </w:r>
            <w:r w:rsidRPr="00FD0425">
              <w:rPr>
                <w:lang w:eastAsia="ja-JP"/>
              </w:rPr>
              <w:t xml:space="preserve">ID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704B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A296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2BAA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DD2B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8E3E" w14:textId="77777777" w:rsidR="004A7CAA" w:rsidRPr="00FD0425" w:rsidRDefault="004A7CAA" w:rsidP="007C747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AF46" w14:textId="77777777" w:rsidR="004A7CAA" w:rsidRPr="00FD0425" w:rsidRDefault="004A7CAA" w:rsidP="007C7474">
            <w:pPr>
              <w:pStyle w:val="TAC"/>
              <w:rPr>
                <w:lang w:eastAsia="ja-JP"/>
              </w:rPr>
            </w:pPr>
          </w:p>
        </w:tc>
      </w:tr>
      <w:tr w:rsidR="004A7CAA" w:rsidRPr="00FD0425" w14:paraId="00B26CBB" w14:textId="77777777" w:rsidTr="007C7474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5113" w14:textId="77777777" w:rsidR="004A7CAA" w:rsidRPr="009354E2" w:rsidRDefault="004A7CAA" w:rsidP="007C7474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</w:t>
            </w:r>
            <w:r w:rsidRPr="009354E2">
              <w:rPr>
                <w:rFonts w:eastAsia="Batang"/>
                <w:lang w:eastAsia="ja-JP"/>
              </w:rPr>
              <w:t>Data Forwarding Info from target NG-RAN node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2969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5D04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1AF3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  <w:r w:rsidRPr="00FD0425">
              <w:rPr>
                <w:noProof/>
                <w:lang w:eastAsia="ja-JP"/>
              </w:rPr>
              <w:t>Data Forwarding Info from target NG-RAN node</w:t>
            </w:r>
            <w:r w:rsidRPr="00FD0425">
              <w:rPr>
                <w:noProof/>
                <w:lang w:eastAsia="ja-JP"/>
              </w:rPr>
              <w:br/>
              <w:t>9.2.1.16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B479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316A" w14:textId="77777777" w:rsidR="004A7CAA" w:rsidRPr="00FD0425" w:rsidRDefault="004A7CAA" w:rsidP="007C747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96D7" w14:textId="77777777" w:rsidR="004A7CAA" w:rsidRPr="00FD0425" w:rsidRDefault="004A7CAA" w:rsidP="007C7474">
            <w:pPr>
              <w:pStyle w:val="TAC"/>
              <w:rPr>
                <w:lang w:eastAsia="ja-JP"/>
              </w:rPr>
            </w:pPr>
          </w:p>
        </w:tc>
      </w:tr>
      <w:tr w:rsidR="004A7CAA" w:rsidRPr="00FD0425" w14:paraId="6B7D9366" w14:textId="77777777" w:rsidTr="007C7474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055E" w14:textId="77777777" w:rsidR="004A7CAA" w:rsidRPr="00FD0425" w:rsidRDefault="004A7CAA" w:rsidP="007C7474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354E2">
              <w:rPr>
                <w:rFonts w:eastAsia="Batang"/>
                <w:lang w:eastAsia="ja-JP"/>
              </w:rPr>
              <w:t>&gt;&gt;</w:t>
            </w:r>
            <w:r w:rsidRPr="009354E2">
              <w:rPr>
                <w:rFonts w:eastAsia="Batang" w:hint="eastAsia"/>
                <w:lang w:eastAsia="ja-JP"/>
              </w:rPr>
              <w:t xml:space="preserve">Secondary </w:t>
            </w:r>
            <w:r w:rsidRPr="009354E2">
              <w:rPr>
                <w:rFonts w:eastAsia="Batang"/>
                <w:lang w:eastAsia="ja-JP"/>
              </w:rPr>
              <w:t>Data Forwarding Info from target NG-RAN node</w:t>
            </w:r>
            <w:r w:rsidRPr="009354E2">
              <w:rPr>
                <w:rFonts w:eastAsia="Batang" w:hint="eastAsia"/>
                <w:lang w:eastAsia="ja-JP"/>
              </w:rPr>
              <w:t xml:space="preserve"> List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D345" w14:textId="77777777" w:rsidR="004A7CAA" w:rsidRPr="00FD0425" w:rsidRDefault="004A7CAA" w:rsidP="007C7474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E77E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960F" w14:textId="77777777" w:rsidR="004A7CAA" w:rsidRPr="00FD0425" w:rsidRDefault="004A7CAA" w:rsidP="007C7474">
            <w:pPr>
              <w:pStyle w:val="TAL"/>
              <w:rPr>
                <w:noProof/>
                <w:lang w:eastAsia="zh-CN"/>
              </w:rPr>
            </w:pPr>
            <w:r w:rsidRPr="00FD0425">
              <w:rPr>
                <w:rFonts w:hint="eastAsia"/>
                <w:noProof/>
                <w:lang w:eastAsia="zh-CN"/>
              </w:rPr>
              <w:t>9.2.1.31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6349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This IE would be present only when the target M-NG-RAN node decide to split a PDU session between MN and SN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DD4E" w14:textId="77777777" w:rsidR="004A7CAA" w:rsidRPr="00FD0425" w:rsidRDefault="004A7CAA" w:rsidP="007C7474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E7DA" w14:textId="77777777" w:rsidR="004A7CAA" w:rsidRPr="00FD0425" w:rsidRDefault="004A7CAA" w:rsidP="007C7474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i</w:t>
            </w:r>
            <w:r w:rsidRPr="00FD0425">
              <w:rPr>
                <w:rFonts w:hint="eastAsia"/>
                <w:lang w:eastAsia="zh-CN"/>
              </w:rPr>
              <w:t>gnore</w:t>
            </w:r>
          </w:p>
        </w:tc>
      </w:tr>
      <w:tr w:rsidR="004A7CAA" w:rsidRPr="00FD0425" w14:paraId="574C9193" w14:textId="77777777" w:rsidTr="007C7474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C9DE6" w14:textId="77777777" w:rsidR="004A7CAA" w:rsidRPr="00FD0425" w:rsidRDefault="004A7CAA" w:rsidP="007C7474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354E2">
              <w:rPr>
                <w:rFonts w:eastAsia="Batang"/>
                <w:lang w:eastAsia="ja-JP"/>
              </w:rPr>
              <w:t>&gt;&gt;PDU Session Resource Setup Complete Info – SN terminated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657B" w14:textId="77777777" w:rsidR="004A7CAA" w:rsidRPr="00FD0425" w:rsidRDefault="004A7CAA" w:rsidP="007C7474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1339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4F24" w14:textId="77777777" w:rsidR="004A7CAA" w:rsidRPr="00FD0425" w:rsidDel="00F032B0" w:rsidRDefault="004A7CAA" w:rsidP="007C747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9.2.1.30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0552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148C" w14:textId="77777777" w:rsidR="004A7CAA" w:rsidRPr="00FD0425" w:rsidRDefault="004A7CAA" w:rsidP="007C7474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1F24" w14:textId="77777777" w:rsidR="004A7CAA" w:rsidRPr="00FD0425" w:rsidRDefault="004A7CAA" w:rsidP="007C7474">
            <w:pPr>
              <w:pStyle w:val="TAC"/>
              <w:rPr>
                <w:lang w:eastAsia="ja-JP"/>
              </w:rPr>
            </w:pPr>
          </w:p>
        </w:tc>
      </w:tr>
      <w:tr w:rsidR="004A7CAA" w:rsidRPr="00FD0425" w14:paraId="66571CB4" w14:textId="77777777" w:rsidTr="007C7474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AB04" w14:textId="77777777" w:rsidR="004A7CAA" w:rsidRPr="00FD0425" w:rsidRDefault="004A7CAA" w:rsidP="007C7474">
            <w:pPr>
              <w:pStyle w:val="TAL"/>
              <w:ind w:left="227"/>
              <w:rPr>
                <w:lang w:eastAsia="ja-JP"/>
              </w:rPr>
            </w:pPr>
            <w:r w:rsidRPr="009354E2">
              <w:rPr>
                <w:rFonts w:eastAsia="Batang"/>
                <w:lang w:eastAsia="ja-JP"/>
              </w:rPr>
              <w:t>&gt;&gt;DRB IDs taken into use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8088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D792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C0AC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DRB List 9.2.1.29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6F02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Indicating the DRB IDs taken into use by the target NG-RAN node, as specified in TS 37.340 [8].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887B" w14:textId="77777777" w:rsidR="004A7CAA" w:rsidRPr="00FD0425" w:rsidRDefault="004A7CAA" w:rsidP="007C7474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87C2" w14:textId="77777777" w:rsidR="004A7CAA" w:rsidRPr="00FD0425" w:rsidRDefault="004A7CAA" w:rsidP="007C747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4A7CAA" w:rsidRPr="00FD0425" w14:paraId="0F65C4B3" w14:textId="77777777" w:rsidTr="007C7474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0FB7" w14:textId="77777777" w:rsidR="004A7CAA" w:rsidRPr="009354E2" w:rsidRDefault="004A7CAA" w:rsidP="007C7474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426F56">
              <w:rPr>
                <w:rFonts w:eastAsia="Batang"/>
                <w:szCs w:val="18"/>
                <w:lang w:eastAsia="ja-JP"/>
              </w:rPr>
              <w:t>&gt;&gt;Data Forwarding Info from target E-UTRAN node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AFA7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  <w:r w:rsidRPr="00426F56">
              <w:rPr>
                <w:rFonts w:eastAsia="Batang"/>
                <w:szCs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8125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3C70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  <w:r w:rsidRPr="00426F56">
              <w:rPr>
                <w:noProof/>
                <w:szCs w:val="18"/>
                <w:lang w:eastAsia="ja-JP"/>
              </w:rPr>
              <w:t>9.2.1.</w:t>
            </w:r>
            <w:r>
              <w:rPr>
                <w:noProof/>
                <w:szCs w:val="18"/>
                <w:lang w:eastAsia="ja-JP"/>
              </w:rPr>
              <w:t>35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5FEA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7BEF" w14:textId="77777777" w:rsidR="004A7CAA" w:rsidRPr="00635B34" w:rsidRDefault="004A7CAA" w:rsidP="007C7474">
            <w:pPr>
              <w:pStyle w:val="TAC"/>
              <w:rPr>
                <w:bCs/>
                <w:lang w:eastAsia="ja-JP"/>
              </w:rPr>
            </w:pPr>
            <w:r w:rsidRPr="000F2AFC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5730" w14:textId="77777777" w:rsidR="004A7CAA" w:rsidRPr="00635B34" w:rsidRDefault="004A7CAA" w:rsidP="007C7474">
            <w:pPr>
              <w:pStyle w:val="TAC"/>
              <w:rPr>
                <w:lang w:eastAsia="ja-JP"/>
              </w:rPr>
            </w:pPr>
            <w:r w:rsidRPr="000F2AFC">
              <w:rPr>
                <w:lang w:eastAsia="ja-JP"/>
              </w:rPr>
              <w:t>ignore</w:t>
            </w:r>
          </w:p>
        </w:tc>
      </w:tr>
      <w:tr w:rsidR="004A7CAA" w:rsidRPr="00FD0425" w14:paraId="37575DEB" w14:textId="77777777" w:rsidTr="007C7474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CF08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CHO MR-DC Indicator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5519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8F34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7FAE" w14:textId="7DDB77CA" w:rsidR="004A7CAA" w:rsidRPr="00FD0425" w:rsidRDefault="004A7CAA" w:rsidP="007C747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(true, ...</w:t>
            </w:r>
            <w:ins w:id="45" w:author="Nokia" w:date="2022-09-15T12:12:00Z">
              <w:r>
                <w:rPr>
                  <w:lang w:eastAsia="ja-JP"/>
                </w:rPr>
                <w:t>,</w:t>
              </w:r>
            </w:ins>
            <w:ins w:id="46" w:author="Nokia" w:date="2022-11-17T16:18:00Z">
              <w:r w:rsidR="00E23C6C">
                <w:rPr>
                  <w:lang w:eastAsia="ja-JP"/>
                </w:rPr>
                <w:t xml:space="preserve"> </w:t>
              </w:r>
              <w:r w:rsidR="00E23C6C" w:rsidRPr="00E23C6C">
                <w:rPr>
                  <w:lang w:eastAsia="ja-JP"/>
                </w:rPr>
                <w:t>conditional-config-notification</w:t>
              </w:r>
            </w:ins>
            <w:r>
              <w:rPr>
                <w:lang w:eastAsia="ja-JP"/>
              </w:rPr>
              <w:t>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FC1F" w14:textId="35FD47A9" w:rsidR="004A7CAA" w:rsidRPr="00FD0425" w:rsidRDefault="004A7CAA" w:rsidP="007C7474">
            <w:pPr>
              <w:pStyle w:val="TAL"/>
              <w:rPr>
                <w:lang w:eastAsia="ja-JP"/>
              </w:rPr>
            </w:pPr>
            <w:r w:rsidRPr="00622222">
              <w:rPr>
                <w:lang w:eastAsia="ja-JP"/>
              </w:rPr>
              <w:t>Indicating that the XN-U ADDRESS INDICATION message is for Conditional Handover, as specified in TS 37.340 [8].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F6CC" w14:textId="77777777" w:rsidR="004A7CAA" w:rsidRPr="00FD0425" w:rsidRDefault="004A7CAA" w:rsidP="007C7474">
            <w:pPr>
              <w:pStyle w:val="TAC"/>
              <w:rPr>
                <w:lang w:eastAsia="ja-JP"/>
              </w:rPr>
            </w:pPr>
            <w:r w:rsidRPr="0062222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B92B" w14:textId="77777777" w:rsidR="004A7CAA" w:rsidRPr="00FD0425" w:rsidRDefault="004A7CAA" w:rsidP="007C7474">
            <w:pPr>
              <w:pStyle w:val="TAC"/>
              <w:rPr>
                <w:lang w:eastAsia="ja-JP"/>
              </w:rPr>
            </w:pPr>
            <w:r w:rsidRPr="00622222">
              <w:rPr>
                <w:lang w:eastAsia="ja-JP"/>
              </w:rPr>
              <w:t>reject</w:t>
            </w:r>
          </w:p>
        </w:tc>
      </w:tr>
      <w:tr w:rsidR="004A7CAA" w:rsidRPr="00FD0425" w14:paraId="075FF8FE" w14:textId="77777777" w:rsidTr="007C7474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DC29" w14:textId="77777777" w:rsidR="004A7CAA" w:rsidRDefault="004A7CAA" w:rsidP="007C7474">
            <w:pPr>
              <w:pStyle w:val="TAL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CHO MR-DC Early Data Forwarding Indicator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D7EC" w14:textId="77777777" w:rsidR="004A7CAA" w:rsidRDefault="004A7CAA" w:rsidP="007C747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806E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FD400" w14:textId="77777777" w:rsidR="004A7CAA" w:rsidRDefault="004A7CAA" w:rsidP="007C7474">
            <w:pPr>
              <w:pStyle w:val="TAL"/>
              <w:rPr>
                <w:lang w:eastAsia="ja-JP"/>
              </w:rPr>
            </w:pPr>
            <w:r w:rsidRPr="00FF633B">
              <w:rPr>
                <w:lang w:eastAsia="ja-JP"/>
              </w:rPr>
              <w:t>ENUMERATED (</w:t>
            </w:r>
            <w:r>
              <w:rPr>
                <w:lang w:eastAsia="ja-JP"/>
              </w:rPr>
              <w:t>stop</w:t>
            </w:r>
            <w:r w:rsidRPr="00FF633B">
              <w:rPr>
                <w:lang w:eastAsia="ja-JP"/>
              </w:rPr>
              <w:t>, ...)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EE40" w14:textId="77777777" w:rsidR="004A7CAA" w:rsidRPr="00622222" w:rsidRDefault="004A7CAA" w:rsidP="007C7474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D69B" w14:textId="77777777" w:rsidR="004A7CAA" w:rsidRPr="00622222" w:rsidRDefault="004A7CAA" w:rsidP="007C747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CB7A" w14:textId="77777777" w:rsidR="004A7CAA" w:rsidRPr="00622222" w:rsidRDefault="004A7CAA" w:rsidP="007C747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A7CAA" w:rsidRPr="00FD0425" w14:paraId="7C44BB1E" w14:textId="77777777" w:rsidTr="007C7474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CA72" w14:textId="77777777" w:rsidR="004A7CAA" w:rsidRDefault="004A7CAA" w:rsidP="007C7474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lastRenderedPageBreak/>
              <w:t>C</w:t>
            </w:r>
            <w:r>
              <w:rPr>
                <w:rFonts w:eastAsia="MS Mincho"/>
                <w:lang w:eastAsia="ja-JP"/>
              </w:rPr>
              <w:t>PC Data Forwarding indicator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244C" w14:textId="77777777" w:rsidR="004A7CAA" w:rsidRDefault="004A7CAA" w:rsidP="007C747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49E1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2784" w14:textId="6A38E951" w:rsidR="004A7CAA" w:rsidRPr="00FF633B" w:rsidRDefault="004A7CAA" w:rsidP="007C747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(triggered, early data transmission stop, ...</w:t>
            </w:r>
            <w:ins w:id="47" w:author="Nokia" w:date="2022-11-18T09:20:00Z">
              <w:r w:rsidR="00D9558E">
                <w:rPr>
                  <w:lang w:eastAsia="ja-JP"/>
                </w:rPr>
                <w:t xml:space="preserve"> </w:t>
              </w:r>
              <w:r w:rsidR="00D9558E">
                <w:rPr>
                  <w:lang w:eastAsia="ja-JP"/>
                </w:rPr>
                <w:t xml:space="preserve">, </w:t>
              </w:r>
              <w:r w:rsidR="00D9558E" w:rsidRPr="00E23C6C">
                <w:rPr>
                  <w:lang w:eastAsia="ja-JP"/>
                </w:rPr>
                <w:t>conditional-config-notification</w:t>
              </w:r>
            </w:ins>
            <w:r>
              <w:rPr>
                <w:lang w:eastAsia="ja-JP"/>
              </w:rPr>
              <w:t>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A048" w14:textId="77777777" w:rsidR="004A7CAA" w:rsidRPr="00622222" w:rsidRDefault="004A7CAA" w:rsidP="007C747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Indicating that the XN-U ADDRESS INDICATION message is for a C</w:t>
            </w: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 xml:space="preserve">nditional </w:t>
            </w:r>
            <w:proofErr w:type="spellStart"/>
            <w:r>
              <w:rPr>
                <w:lang w:eastAsia="zh-CN"/>
              </w:rPr>
              <w:t>PSCell</w:t>
            </w:r>
            <w:proofErr w:type="spellEnd"/>
            <w:r>
              <w:rPr>
                <w:lang w:eastAsia="zh-CN"/>
              </w:rPr>
              <w:t xml:space="preserve"> Change.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E63D" w14:textId="77777777" w:rsidR="004A7CAA" w:rsidRDefault="004A7CAA" w:rsidP="007C747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88435" w14:textId="77777777" w:rsidR="004A7CAA" w:rsidRDefault="004A7CAA" w:rsidP="007C747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</w:tbl>
    <w:p w14:paraId="73CB743E" w14:textId="77777777" w:rsidR="004A7CAA" w:rsidRPr="00FD0425" w:rsidRDefault="004A7CAA" w:rsidP="004A7CAA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A7CAA" w:rsidRPr="00FD0425" w14:paraId="7B53AC7E" w14:textId="77777777" w:rsidTr="007C7474">
        <w:tc>
          <w:tcPr>
            <w:tcW w:w="3686" w:type="dxa"/>
          </w:tcPr>
          <w:p w14:paraId="5F376296" w14:textId="77777777" w:rsidR="004A7CAA" w:rsidRPr="00FD0425" w:rsidRDefault="004A7CAA" w:rsidP="007C747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ACDFC44" w14:textId="77777777" w:rsidR="004A7CAA" w:rsidRPr="00FD0425" w:rsidRDefault="004A7CAA" w:rsidP="007C747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4A7CAA" w:rsidRPr="00FD0425" w14:paraId="6B576F98" w14:textId="77777777" w:rsidTr="007C7474">
        <w:tc>
          <w:tcPr>
            <w:tcW w:w="3686" w:type="dxa"/>
          </w:tcPr>
          <w:p w14:paraId="540D5E46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PDUSsessions</w:t>
            </w:r>
            <w:proofErr w:type="spellEnd"/>
          </w:p>
        </w:tc>
        <w:tc>
          <w:tcPr>
            <w:tcW w:w="5670" w:type="dxa"/>
          </w:tcPr>
          <w:p w14:paraId="1FE6910D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</w:tbl>
    <w:p w14:paraId="4F39BE27" w14:textId="77777777" w:rsidR="004A7CAA" w:rsidRDefault="004A7CAA" w:rsidP="004A7CAA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4A7CAA" w14:paraId="50EDFEBB" w14:textId="77777777" w:rsidTr="007C7474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540C5B7" w14:textId="77777777" w:rsidR="004A7CAA" w:rsidRDefault="004A7CAA" w:rsidP="007C7474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6BDE3DD5" w14:textId="77777777" w:rsidR="00BE7023" w:rsidRDefault="00BE7023" w:rsidP="004A7CAA">
      <w:pPr>
        <w:rPr>
          <w:noProof/>
        </w:rPr>
        <w:sectPr w:rsidR="00BE7023" w:rsidSect="000B7FED">
          <w:headerReference w:type="even" r:id="rId22"/>
          <w:headerReference w:type="default" r:id="rId23"/>
          <w:headerReference w:type="first" r:id="rId2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F0F81F" w14:textId="77777777" w:rsidR="00C71A5B" w:rsidRDefault="00C71A5B" w:rsidP="00C71A5B">
      <w:pPr>
        <w:pStyle w:val="PL"/>
        <w:rPr>
          <w:snapToGrid w:val="0"/>
        </w:rPr>
      </w:pPr>
    </w:p>
    <w:p w14:paraId="536BA496" w14:textId="0DA1BF94" w:rsidR="00C71A5B" w:rsidRDefault="00C71A5B" w:rsidP="00C71A5B">
      <w:pPr>
        <w:pStyle w:val="PL"/>
        <w:rPr>
          <w:snapToGrid w:val="0"/>
        </w:rPr>
      </w:pPr>
      <w:r w:rsidRPr="00FA53C0">
        <w:rPr>
          <w:snapToGrid w:val="0"/>
        </w:rPr>
        <w:t>CHO-MRDC-Indicator ::= ENUMERATED {true, ...</w:t>
      </w:r>
      <w:ins w:id="48" w:author="Nokia" w:date="2022-09-15T13:31:00Z">
        <w:r>
          <w:rPr>
            <w:snapToGrid w:val="0"/>
          </w:rPr>
          <w:t xml:space="preserve">, </w:t>
        </w:r>
      </w:ins>
      <w:ins w:id="49" w:author="Nokia" w:date="2022-11-17T16:18:00Z">
        <w:r w:rsidR="00E23C6C" w:rsidRPr="00E23C6C">
          <w:rPr>
            <w:snapToGrid w:val="0"/>
          </w:rPr>
          <w:t>conditional-config-notification</w:t>
        </w:r>
      </w:ins>
      <w:r w:rsidRPr="00FA53C0">
        <w:rPr>
          <w:snapToGrid w:val="0"/>
        </w:rPr>
        <w:t>}</w:t>
      </w:r>
    </w:p>
    <w:p w14:paraId="6395FAD6" w14:textId="77777777" w:rsidR="00C71A5B" w:rsidRDefault="00C71A5B" w:rsidP="00C71A5B">
      <w:pPr>
        <w:pStyle w:val="PL"/>
        <w:rPr>
          <w:snapToGrid w:val="0"/>
        </w:rPr>
      </w:pPr>
    </w:p>
    <w:p w14:paraId="3FE0A7CC" w14:textId="77777777" w:rsidR="00D9558E" w:rsidRDefault="00D9558E" w:rsidP="00D9558E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D9558E" w14:paraId="067BE5FB" w14:textId="77777777" w:rsidTr="00BE2411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8920FFB" w14:textId="77777777" w:rsidR="00D9558E" w:rsidRDefault="00D9558E" w:rsidP="00BE2411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6946614D" w14:textId="63D29545" w:rsidR="00132440" w:rsidRDefault="00132440" w:rsidP="00132440">
      <w:pPr>
        <w:rPr>
          <w:noProof/>
        </w:rPr>
      </w:pPr>
    </w:p>
    <w:p w14:paraId="68057816" w14:textId="77777777" w:rsidR="00D9558E" w:rsidRDefault="00D9558E" w:rsidP="00D9558E">
      <w:pPr>
        <w:pStyle w:val="PL"/>
        <w:rPr>
          <w:snapToGrid w:val="0"/>
        </w:rPr>
      </w:pPr>
    </w:p>
    <w:p w14:paraId="34DCE2D9" w14:textId="773698E7" w:rsidR="00D9558E" w:rsidRDefault="00D9558E" w:rsidP="00D9558E">
      <w:pPr>
        <w:pStyle w:val="PL"/>
        <w:rPr>
          <w:snapToGrid w:val="0"/>
        </w:rPr>
      </w:pPr>
      <w:r w:rsidRPr="0065482E">
        <w:rPr>
          <w:snapToGrid w:val="0"/>
        </w:rPr>
        <w:t>C</w:t>
      </w:r>
      <w:r>
        <w:rPr>
          <w:snapToGrid w:val="0"/>
        </w:rPr>
        <w:t>PC-DataForwarding-</w:t>
      </w:r>
      <w:r w:rsidRPr="0065482E">
        <w:rPr>
          <w:snapToGrid w:val="0"/>
        </w:rPr>
        <w:t>Indicator</w:t>
      </w:r>
      <w:r>
        <w:rPr>
          <w:snapToGrid w:val="0"/>
        </w:rPr>
        <w:t xml:space="preserve"> ::= ENUMERATED {triggered, early-data-transmission-stop, ...</w:t>
      </w:r>
      <w:ins w:id="50" w:author="Nokia" w:date="2022-11-18T09:24:00Z">
        <w:r>
          <w:rPr>
            <w:snapToGrid w:val="0"/>
          </w:rPr>
          <w:t xml:space="preserve">, </w:t>
        </w:r>
        <w:r w:rsidRPr="00E23C6C">
          <w:rPr>
            <w:snapToGrid w:val="0"/>
          </w:rPr>
          <w:t>conditional-config-notification</w:t>
        </w:r>
      </w:ins>
      <w:r>
        <w:rPr>
          <w:snapToGrid w:val="0"/>
        </w:rPr>
        <w:t>}</w:t>
      </w:r>
    </w:p>
    <w:p w14:paraId="18F7662B" w14:textId="77777777" w:rsidR="00D9558E" w:rsidRDefault="00D9558E" w:rsidP="00D9558E">
      <w:pPr>
        <w:pStyle w:val="PL"/>
      </w:pPr>
    </w:p>
    <w:p w14:paraId="20B55834" w14:textId="77777777" w:rsidR="00D9558E" w:rsidRDefault="00D9558E" w:rsidP="00132440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132440" w14:paraId="124512F3" w14:textId="77777777" w:rsidTr="0013244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C0FB950" w14:textId="77777777" w:rsidR="00132440" w:rsidRDefault="00132440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Remaining text not changed</w:t>
            </w:r>
          </w:p>
        </w:tc>
      </w:tr>
    </w:tbl>
    <w:p w14:paraId="7EF4A26E" w14:textId="77777777" w:rsidR="00132440" w:rsidRDefault="00132440" w:rsidP="00132440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BE7023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DC16AF" w14:textId="77777777" w:rsidR="007B39FE" w:rsidRDefault="007B39FE">
      <w:r>
        <w:separator/>
      </w:r>
    </w:p>
  </w:endnote>
  <w:endnote w:type="continuationSeparator" w:id="0">
    <w:p w14:paraId="1A4F0DAC" w14:textId="77777777" w:rsidR="007B39FE" w:rsidRDefault="007B3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3E6BF" w14:textId="77777777" w:rsidR="00132440" w:rsidRDefault="001324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01A1A" w14:textId="77777777" w:rsidR="00132440" w:rsidRDefault="001324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198CA" w14:textId="77777777" w:rsidR="00132440" w:rsidRDefault="001324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77B86" w14:textId="77777777" w:rsidR="007B39FE" w:rsidRDefault="007B39FE">
      <w:r>
        <w:separator/>
      </w:r>
    </w:p>
  </w:footnote>
  <w:footnote w:type="continuationSeparator" w:id="0">
    <w:p w14:paraId="1621868D" w14:textId="77777777" w:rsidR="007B39FE" w:rsidRDefault="007B39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2B93" w14:textId="77777777" w:rsidR="00132440" w:rsidRDefault="001324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93A30" w14:textId="77777777" w:rsidR="00132440" w:rsidRDefault="0013244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1002E4"/>
    <w:multiLevelType w:val="hybridMultilevel"/>
    <w:tmpl w:val="2BC20954"/>
    <w:lvl w:ilvl="0" w:tplc="E74E2A6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D4F"/>
    <w:rsid w:val="000A6394"/>
    <w:rsid w:val="000B7FED"/>
    <w:rsid w:val="000C038A"/>
    <w:rsid w:val="000C6598"/>
    <w:rsid w:val="000D44B3"/>
    <w:rsid w:val="00112FBA"/>
    <w:rsid w:val="00132440"/>
    <w:rsid w:val="00145D43"/>
    <w:rsid w:val="00192C46"/>
    <w:rsid w:val="001A08B3"/>
    <w:rsid w:val="001A7B60"/>
    <w:rsid w:val="001B52F0"/>
    <w:rsid w:val="001B7A65"/>
    <w:rsid w:val="001E41F3"/>
    <w:rsid w:val="00200BEB"/>
    <w:rsid w:val="002217EC"/>
    <w:rsid w:val="00244B60"/>
    <w:rsid w:val="0026004D"/>
    <w:rsid w:val="002640DD"/>
    <w:rsid w:val="00275D12"/>
    <w:rsid w:val="00281E3D"/>
    <w:rsid w:val="00284FEB"/>
    <w:rsid w:val="002860C4"/>
    <w:rsid w:val="002B5741"/>
    <w:rsid w:val="002E472E"/>
    <w:rsid w:val="002F7A08"/>
    <w:rsid w:val="00305409"/>
    <w:rsid w:val="00314821"/>
    <w:rsid w:val="003458F1"/>
    <w:rsid w:val="003609EF"/>
    <w:rsid w:val="0036231A"/>
    <w:rsid w:val="00374DD4"/>
    <w:rsid w:val="003E1A36"/>
    <w:rsid w:val="00410371"/>
    <w:rsid w:val="004242F1"/>
    <w:rsid w:val="004361CD"/>
    <w:rsid w:val="00441436"/>
    <w:rsid w:val="00443FA1"/>
    <w:rsid w:val="004572C0"/>
    <w:rsid w:val="004A7CAA"/>
    <w:rsid w:val="004B75B7"/>
    <w:rsid w:val="004F6AFC"/>
    <w:rsid w:val="005141D9"/>
    <w:rsid w:val="0051580D"/>
    <w:rsid w:val="00547111"/>
    <w:rsid w:val="00592D74"/>
    <w:rsid w:val="005C6A6F"/>
    <w:rsid w:val="005D4A06"/>
    <w:rsid w:val="005E2C44"/>
    <w:rsid w:val="005F0460"/>
    <w:rsid w:val="00621188"/>
    <w:rsid w:val="006257ED"/>
    <w:rsid w:val="00653DE4"/>
    <w:rsid w:val="00665C47"/>
    <w:rsid w:val="00695808"/>
    <w:rsid w:val="006B46FB"/>
    <w:rsid w:val="006C3538"/>
    <w:rsid w:val="006E21FB"/>
    <w:rsid w:val="0077791F"/>
    <w:rsid w:val="00792342"/>
    <w:rsid w:val="00797418"/>
    <w:rsid w:val="007977A8"/>
    <w:rsid w:val="007B39FE"/>
    <w:rsid w:val="007B512A"/>
    <w:rsid w:val="007C2097"/>
    <w:rsid w:val="007C6B73"/>
    <w:rsid w:val="007D6A07"/>
    <w:rsid w:val="007F7259"/>
    <w:rsid w:val="008040A8"/>
    <w:rsid w:val="008279FA"/>
    <w:rsid w:val="008620F7"/>
    <w:rsid w:val="008626E7"/>
    <w:rsid w:val="00870EE7"/>
    <w:rsid w:val="008863B9"/>
    <w:rsid w:val="008A45A6"/>
    <w:rsid w:val="008B4035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27D0"/>
    <w:rsid w:val="00A47E70"/>
    <w:rsid w:val="00A50CF0"/>
    <w:rsid w:val="00A7671C"/>
    <w:rsid w:val="00AA2CBC"/>
    <w:rsid w:val="00AC5820"/>
    <w:rsid w:val="00AD1CD8"/>
    <w:rsid w:val="00B258BB"/>
    <w:rsid w:val="00B51798"/>
    <w:rsid w:val="00B67B97"/>
    <w:rsid w:val="00B968C8"/>
    <w:rsid w:val="00BA3EC5"/>
    <w:rsid w:val="00BA51D9"/>
    <w:rsid w:val="00BB5DFC"/>
    <w:rsid w:val="00BD279D"/>
    <w:rsid w:val="00BD6BB8"/>
    <w:rsid w:val="00BE7023"/>
    <w:rsid w:val="00C26AD5"/>
    <w:rsid w:val="00C66BA2"/>
    <w:rsid w:val="00C71A5B"/>
    <w:rsid w:val="00C870F6"/>
    <w:rsid w:val="00C95985"/>
    <w:rsid w:val="00CC5026"/>
    <w:rsid w:val="00CC68D0"/>
    <w:rsid w:val="00CD7BC9"/>
    <w:rsid w:val="00D03F9A"/>
    <w:rsid w:val="00D06D51"/>
    <w:rsid w:val="00D24991"/>
    <w:rsid w:val="00D50255"/>
    <w:rsid w:val="00D66520"/>
    <w:rsid w:val="00D84AE9"/>
    <w:rsid w:val="00D9558E"/>
    <w:rsid w:val="00DE34CF"/>
    <w:rsid w:val="00E042C8"/>
    <w:rsid w:val="00E13F3D"/>
    <w:rsid w:val="00E23C6C"/>
    <w:rsid w:val="00E34898"/>
    <w:rsid w:val="00E93FA6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7CA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13244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4A7CA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A7CA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A7CA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A7CA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A7CAA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C71A5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99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149</TotalTime>
  <Pages>7</Pages>
  <Words>1458</Words>
  <Characters>8312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35</cp:revision>
  <cp:lastPrinted>1899-12-31T23:00:00Z</cp:lastPrinted>
  <dcterms:created xsi:type="dcterms:W3CDTF">2020-02-03T08:32:00Z</dcterms:created>
  <dcterms:modified xsi:type="dcterms:W3CDTF">2022-11-18T08:26:00Z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118</vt:lpwstr>
  </property>
  <property fmtid="{D5CDD505-2E9C-101B-9397-08002B2CF9AE}" pid="4" name="Location">
    <vt:lpwstr>Toulouse</vt:lpwstr>
  </property>
  <property fmtid="{D5CDD505-2E9C-101B-9397-08002B2CF9AE}" pid="5" name="Country">
    <vt:lpwstr>France, EU</vt:lpwstr>
  </property>
  <property fmtid="{D5CDD505-2E9C-101B-9397-08002B2CF9AE}" pid="6" name="StartDate">
    <vt:lpwstr>14.</vt:lpwstr>
  </property>
  <property fmtid="{D5CDD505-2E9C-101B-9397-08002B2CF9AE}" pid="7" name="EndDate">
    <vt:lpwstr>18.11.2022</vt:lpwstr>
  </property>
  <property fmtid="{D5CDD505-2E9C-101B-9397-08002B2CF9AE}" pid="8" name="Tdoc#">
    <vt:lpwstr>R3-226870</vt:lpwstr>
  </property>
  <property fmtid="{D5CDD505-2E9C-101B-9397-08002B2CF9AE}" pid="9" name="Spec#">
    <vt:lpwstr>38.423</vt:lpwstr>
  </property>
  <property fmtid="{D5CDD505-2E9C-101B-9397-08002B2CF9AE}" pid="10" name="Cr#">
    <vt:lpwstr>0935</vt:lpwstr>
  </property>
  <property fmtid="{D5CDD505-2E9C-101B-9397-08002B2CF9AE}" pid="11" name="Revision">
    <vt:lpwstr>1</vt:lpwstr>
  </property>
  <property fmtid="{D5CDD505-2E9C-101B-9397-08002B2CF9AE}" pid="12" name="Version">
    <vt:lpwstr>17.2.0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LTE_NR_DC_enh2-Core</vt:lpwstr>
  </property>
  <property fmtid="{D5CDD505-2E9C-101B-9397-08002B2CF9AE}" pid="16" name="Cat">
    <vt:lpwstr>F</vt:lpwstr>
  </property>
  <property fmtid="{D5CDD505-2E9C-101B-9397-08002B2CF9AE}" pid="17" name="ResDate">
    <vt:lpwstr>2022-10-31</vt:lpwstr>
  </property>
  <property fmtid="{D5CDD505-2E9C-101B-9397-08002B2CF9AE}" pid="18" name="Release">
    <vt:lpwstr>Rel-17</vt:lpwstr>
  </property>
  <property fmtid="{D5CDD505-2E9C-101B-9397-08002B2CF9AE}" pid="19" name="CrTitle">
    <vt:lpwstr>Additional indicator for CHO-CPC coordination</vt:lpwstr>
  </property>
  <property fmtid="{D5CDD505-2E9C-101B-9397-08002B2CF9AE}" pid="20" name="MtgTitle">
    <vt:lpwstr> </vt:lpwstr>
  </property>
</Properties>
</file>